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E8E903" w14:textId="03610D8D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#6</w:t>
      </w:r>
      <w:r w:rsidR="00873E00">
        <w:rPr>
          <w:rFonts w:hint="eastAsia"/>
          <w:b/>
          <w:noProof/>
          <w:sz w:val="24"/>
          <w:lang w:eastAsia="zh-CN"/>
        </w:rPr>
        <w:t>9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5504C4">
        <w:rPr>
          <w:rFonts w:hint="eastAsia"/>
          <w:b/>
          <w:noProof/>
          <w:sz w:val="24"/>
          <w:lang w:eastAsia="zh-CN"/>
        </w:rPr>
        <w:t>4526</w:t>
      </w:r>
    </w:p>
    <w:p w14:paraId="133FF1EF" w14:textId="03359183" w:rsidR="003765CD" w:rsidRDefault="00873E0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Wuhan,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China</w:t>
      </w:r>
      <w:r w:rsidR="005B12BF" w:rsidRPr="005B12BF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13</w:t>
      </w:r>
      <w:r w:rsidR="005B12BF" w:rsidRPr="005B12BF">
        <w:rPr>
          <w:b/>
          <w:noProof/>
          <w:sz w:val="24"/>
          <w:vertAlign w:val="superscript"/>
        </w:rPr>
        <w:t>th</w:t>
      </w:r>
      <w:r w:rsidR="005B12BF" w:rsidRPr="005B12BF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17</w:t>
      </w:r>
      <w:r w:rsidR="008F3348" w:rsidRPr="008F334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36C5E">
        <w:rPr>
          <w:rFonts w:hint="eastAsia"/>
          <w:b/>
          <w:noProof/>
          <w:sz w:val="24"/>
          <w:lang w:eastAsia="zh-CN"/>
        </w:rPr>
        <w:t>Oct</w:t>
      </w:r>
      <w:r w:rsidR="008F3348">
        <w:rPr>
          <w:b/>
          <w:noProof/>
          <w:sz w:val="24"/>
        </w:rPr>
        <w:t xml:space="preserve"> </w:t>
      </w:r>
      <w:r w:rsidR="005B12BF" w:rsidRPr="005B12BF">
        <w:rPr>
          <w:b/>
          <w:noProof/>
          <w:sz w:val="24"/>
        </w:rPr>
        <w:t>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C5146F">
        <w:rPr>
          <w:rFonts w:hint="eastAsia"/>
          <w:b/>
          <w:noProof/>
          <w:sz w:val="24"/>
          <w:lang w:eastAsia="zh-CN"/>
        </w:rPr>
        <w:t>x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Pr="00873E00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F4F6CD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CATT</w:t>
      </w:r>
    </w:p>
    <w:p w14:paraId="7A651A91" w14:textId="2D0208F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0" w:name="OLE_LINK417"/>
      <w:bookmarkStart w:id="1" w:name="OLE_LINK194"/>
      <w:r w:rsidR="00873E00">
        <w:rPr>
          <w:rFonts w:ascii="Arial" w:hAnsi="Arial" w:cs="Arial" w:hint="eastAsia"/>
          <w:b/>
          <w:bCs/>
          <w:lang w:eastAsia="zh-CN"/>
        </w:rPr>
        <w:t>New solution</w:t>
      </w:r>
      <w:bookmarkStart w:id="2" w:name="OLE_LINK11"/>
      <w:bookmarkStart w:id="3" w:name="OLE_LINK12"/>
      <w:r w:rsidR="00E51731">
        <w:rPr>
          <w:rFonts w:ascii="Arial" w:hAnsi="Arial" w:cs="Arial" w:hint="eastAsia"/>
          <w:b/>
          <w:bCs/>
          <w:lang w:eastAsia="zh-CN"/>
        </w:rPr>
        <w:t xml:space="preserve"> </w:t>
      </w:r>
      <w:r w:rsidR="00997797">
        <w:rPr>
          <w:rFonts w:ascii="Arial" w:hAnsi="Arial" w:cs="Arial" w:hint="eastAsia"/>
          <w:b/>
          <w:bCs/>
          <w:lang w:eastAsia="zh-CN"/>
        </w:rPr>
        <w:t>on</w:t>
      </w:r>
      <w:r w:rsidR="00E51731">
        <w:rPr>
          <w:rFonts w:ascii="Arial" w:hAnsi="Arial" w:cs="Arial" w:hint="eastAsia"/>
          <w:b/>
          <w:bCs/>
          <w:lang w:eastAsia="zh-CN"/>
        </w:rPr>
        <w:t xml:space="preserve"> </w:t>
      </w:r>
      <w:bookmarkStart w:id="4" w:name="OLE_LINK3"/>
      <w:bookmarkStart w:id="5" w:name="OLE_LINK4"/>
      <w:r w:rsidR="00932D17">
        <w:rPr>
          <w:rFonts w:ascii="Arial" w:hAnsi="Arial" w:cs="Arial" w:hint="eastAsia"/>
          <w:b/>
          <w:bCs/>
          <w:lang w:eastAsia="zh-CN"/>
        </w:rPr>
        <w:t xml:space="preserve">architecture and </w:t>
      </w:r>
      <w:r w:rsidR="00932D17" w:rsidRPr="00932D17">
        <w:rPr>
          <w:rFonts w:ascii="Arial" w:hAnsi="Arial" w:cs="Arial"/>
          <w:b/>
          <w:bCs/>
          <w:lang w:eastAsia="zh-CN"/>
        </w:rPr>
        <w:t>functional model</w:t>
      </w:r>
      <w:r w:rsidR="00932D17">
        <w:rPr>
          <w:rFonts w:ascii="Arial" w:hAnsi="Arial" w:cs="Arial" w:hint="eastAsia"/>
          <w:b/>
          <w:bCs/>
          <w:lang w:eastAsia="zh-CN"/>
        </w:rPr>
        <w:t xml:space="preserve"> for </w:t>
      </w:r>
      <w:proofErr w:type="spellStart"/>
      <w:r w:rsidR="00932D17">
        <w:rPr>
          <w:rFonts w:ascii="Arial" w:hAnsi="Arial" w:cs="Arial" w:hint="eastAsia"/>
          <w:b/>
          <w:bCs/>
          <w:lang w:eastAsia="zh-CN"/>
        </w:rPr>
        <w:t>AIoT</w:t>
      </w:r>
      <w:proofErr w:type="spellEnd"/>
      <w:r w:rsidR="00932D17">
        <w:rPr>
          <w:rFonts w:ascii="Arial" w:hAnsi="Arial" w:cs="Arial" w:hint="eastAsia"/>
          <w:b/>
          <w:bCs/>
          <w:lang w:eastAsia="zh-CN"/>
        </w:rPr>
        <w:t xml:space="preserve"> services</w:t>
      </w:r>
      <w:bookmarkEnd w:id="0"/>
      <w:bookmarkEnd w:id="1"/>
      <w:bookmarkEnd w:id="2"/>
      <w:bookmarkEnd w:id="3"/>
      <w:bookmarkEnd w:id="4"/>
      <w:bookmarkEnd w:id="5"/>
    </w:p>
    <w:p w14:paraId="13B93593" w14:textId="7E3AE9E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C5146F">
        <w:rPr>
          <w:rFonts w:ascii="Arial" w:hAnsi="Arial" w:cs="Arial"/>
          <w:b/>
          <w:bCs/>
        </w:rPr>
        <w:t>TR 23.700-</w:t>
      </w:r>
      <w:r w:rsidR="00C5146F">
        <w:rPr>
          <w:rFonts w:ascii="Arial" w:hAnsi="Arial" w:cs="Arial" w:hint="eastAsia"/>
          <w:b/>
          <w:bCs/>
          <w:lang w:eastAsia="zh-CN"/>
        </w:rPr>
        <w:t>26</w:t>
      </w:r>
      <w:r w:rsidR="00E51731">
        <w:rPr>
          <w:rFonts w:ascii="Arial" w:hAnsi="Arial" w:cs="Arial"/>
          <w:b/>
          <w:bCs/>
        </w:rPr>
        <w:t xml:space="preserve"> v0.</w:t>
      </w:r>
      <w:r w:rsidR="00E51731">
        <w:rPr>
          <w:rFonts w:ascii="Arial" w:hAnsi="Arial" w:cs="Arial" w:hint="eastAsia"/>
          <w:b/>
          <w:bCs/>
          <w:lang w:eastAsia="zh-CN"/>
        </w:rPr>
        <w:t>1</w:t>
      </w:r>
      <w:r w:rsidR="006D7201">
        <w:rPr>
          <w:rFonts w:ascii="Arial" w:hAnsi="Arial" w:cs="Arial"/>
          <w:b/>
          <w:bCs/>
        </w:rPr>
        <w:t>.0</w:t>
      </w:r>
    </w:p>
    <w:p w14:paraId="4348F67C" w14:textId="094FF521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/>
          <w:b/>
          <w:bCs/>
        </w:rPr>
        <w:t>9.</w:t>
      </w:r>
      <w:r w:rsidR="00C5146F">
        <w:rPr>
          <w:rFonts w:ascii="Arial" w:hAnsi="Arial" w:cs="Arial" w:hint="eastAsia"/>
          <w:b/>
          <w:bCs/>
          <w:lang w:eastAsia="zh-CN"/>
        </w:rPr>
        <w:t>8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215D6D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Liping Wu &lt;wuliping</w:t>
      </w:r>
      <w:r w:rsidR="00C5146F">
        <w:rPr>
          <w:rFonts w:ascii="Arial" w:hAnsi="Arial" w:cs="Arial"/>
          <w:b/>
          <w:bCs/>
        </w:rPr>
        <w:t>@</w:t>
      </w:r>
      <w:r w:rsidR="00C5146F">
        <w:rPr>
          <w:rFonts w:ascii="Arial" w:hAnsi="Arial" w:cs="Arial" w:hint="eastAsia"/>
          <w:b/>
          <w:bCs/>
          <w:lang w:eastAsia="zh-CN"/>
        </w:rPr>
        <w:t>cictmobile</w:t>
      </w:r>
      <w:r w:rsidR="006D7201">
        <w:rPr>
          <w:rFonts w:ascii="Arial" w:hAnsi="Arial" w:cs="Arial"/>
          <w:b/>
          <w:bCs/>
        </w:rPr>
        <w:t>.com</w:t>
      </w:r>
      <w:r w:rsidR="00C5146F">
        <w:rPr>
          <w:rFonts w:ascii="Arial" w:hAnsi="Arial" w:cs="Arial" w:hint="eastAsia"/>
          <w:b/>
          <w:bCs/>
          <w:lang w:eastAsia="zh-CN"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308A2BA" w14:textId="448D813F" w:rsidR="00425B9B" w:rsidRDefault="00C5146F" w:rsidP="00425B9B">
      <w:pPr>
        <w:rPr>
          <w:lang w:val="en-IN"/>
        </w:rPr>
      </w:pPr>
      <w:r>
        <w:t xml:space="preserve">The contribution </w:t>
      </w:r>
      <w:r>
        <w:rPr>
          <w:rFonts w:hint="eastAsia"/>
          <w:lang w:eastAsia="zh-CN"/>
        </w:rPr>
        <w:t>propose</w:t>
      </w:r>
      <w:r w:rsidR="000D4F78">
        <w:t xml:space="preserve">s </w:t>
      </w:r>
      <w:r w:rsidR="00E51731">
        <w:rPr>
          <w:rFonts w:hint="eastAsia"/>
          <w:lang w:eastAsia="zh-CN"/>
        </w:rPr>
        <w:t xml:space="preserve">a new solution for </w:t>
      </w:r>
      <w:r w:rsidR="00932D17" w:rsidRPr="00932D17">
        <w:rPr>
          <w:lang w:eastAsia="zh-CN"/>
        </w:rPr>
        <w:t>architecture</w:t>
      </w:r>
      <w:r w:rsidR="00932D17">
        <w:rPr>
          <w:rFonts w:hint="eastAsia"/>
          <w:lang w:eastAsia="zh-CN"/>
        </w:rPr>
        <w:t>/</w:t>
      </w:r>
      <w:bookmarkStart w:id="6" w:name="OLE_LINK13"/>
      <w:r w:rsidR="00932D17">
        <w:rPr>
          <w:rFonts w:hint="eastAsia"/>
          <w:lang w:eastAsia="zh-CN"/>
        </w:rPr>
        <w:t>functional model</w:t>
      </w:r>
      <w:bookmarkEnd w:id="6"/>
      <w:r w:rsidR="00932D17" w:rsidRPr="00932D17">
        <w:rPr>
          <w:lang w:eastAsia="zh-CN"/>
        </w:rPr>
        <w:t xml:space="preserve"> and </w:t>
      </w:r>
      <w:r w:rsidR="00932D17">
        <w:rPr>
          <w:rFonts w:hint="eastAsia"/>
          <w:lang w:eastAsia="zh-CN"/>
        </w:rPr>
        <w:t xml:space="preserve">related </w:t>
      </w:r>
      <w:r w:rsidR="00932D17" w:rsidRPr="00932D17">
        <w:rPr>
          <w:lang w:eastAsia="zh-CN"/>
        </w:rPr>
        <w:t xml:space="preserve">functionalities for </w:t>
      </w:r>
      <w:proofErr w:type="spellStart"/>
      <w:r w:rsidR="00932D17" w:rsidRPr="00932D17">
        <w:rPr>
          <w:lang w:eastAsia="zh-CN"/>
        </w:rPr>
        <w:t>AIoT</w:t>
      </w:r>
      <w:proofErr w:type="spellEnd"/>
      <w:r w:rsidR="00932D17" w:rsidRPr="00932D17">
        <w:rPr>
          <w:lang w:eastAsia="zh-CN"/>
        </w:rPr>
        <w:t xml:space="preserve"> services</w:t>
      </w:r>
      <w:r w:rsidR="00425B9B"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0141AC73" w14:textId="59E8E9F6" w:rsidR="00997797" w:rsidRPr="00997797" w:rsidRDefault="00997797" w:rsidP="00425B9B">
      <w:pPr>
        <w:rPr>
          <w:lang w:val="en-US" w:eastAsia="zh-CN"/>
        </w:rPr>
      </w:pPr>
      <w:r>
        <w:rPr>
          <w:rFonts w:eastAsia="宋体" w:hint="eastAsia"/>
          <w:lang w:eastAsia="zh-CN"/>
        </w:rPr>
        <w:t xml:space="preserve">As </w:t>
      </w:r>
      <w:r>
        <w:rPr>
          <w:rFonts w:hint="eastAsia"/>
          <w:lang w:val="en-US" w:eastAsia="zh-CN"/>
        </w:rPr>
        <w:t xml:space="preserve">the </w:t>
      </w:r>
      <w:proofErr w:type="spellStart"/>
      <w:r>
        <w:rPr>
          <w:rFonts w:hint="eastAsia"/>
          <w:lang w:val="en-US" w:eastAsia="zh-CN"/>
        </w:rPr>
        <w:t>AIoT</w:t>
      </w:r>
      <w:proofErr w:type="spellEnd"/>
      <w:r>
        <w:rPr>
          <w:rFonts w:hint="eastAsia"/>
          <w:lang w:val="en-US" w:eastAsia="zh-CN"/>
        </w:rPr>
        <w:t xml:space="preserve"> devices are the new type of </w:t>
      </w:r>
      <w:proofErr w:type="spellStart"/>
      <w:r>
        <w:rPr>
          <w:rFonts w:hint="eastAsia"/>
          <w:lang w:val="en-US" w:eastAsia="zh-CN"/>
        </w:rPr>
        <w:t>IoT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devices</w:t>
      </w:r>
      <w:r>
        <w:rPr>
          <w:rFonts w:hint="eastAsia"/>
          <w:lang w:val="en-US" w:eastAsia="zh-CN"/>
        </w:rPr>
        <w:t xml:space="preserve"> which are different from the </w:t>
      </w:r>
      <w:bookmarkStart w:id="7" w:name="OLE_LINK18"/>
      <w:r>
        <w:rPr>
          <w:rFonts w:hint="eastAsia"/>
          <w:lang w:val="en-US" w:eastAsia="zh-CN"/>
        </w:rPr>
        <w:t>previous</w:t>
      </w:r>
      <w:bookmarkEnd w:id="7"/>
      <w:r>
        <w:rPr>
          <w:rFonts w:hint="eastAsia"/>
          <w:lang w:val="en-US" w:eastAsia="zh-CN"/>
        </w:rPr>
        <w:t xml:space="preserve"> ones (e.g., MTC or PIN) and need the different functionalities for the 5G system, the previous application enablers (like PINAPP) couldn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t support the new type and new functionalities of </w:t>
      </w:r>
      <w:proofErr w:type="spellStart"/>
      <w:r>
        <w:rPr>
          <w:rFonts w:hint="eastAsia"/>
          <w:lang w:val="en-US" w:eastAsia="zh-CN"/>
        </w:rPr>
        <w:t>AIoT</w:t>
      </w:r>
      <w:proofErr w:type="spellEnd"/>
      <w:r>
        <w:rPr>
          <w:rFonts w:hint="eastAsia"/>
          <w:lang w:val="en-US" w:eastAsia="zh-CN"/>
        </w:rPr>
        <w:t xml:space="preserve"> devices. 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>o it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</w:t>
      </w:r>
      <w:r>
        <w:rPr>
          <w:lang w:val="en-US" w:eastAsia="zh-CN"/>
        </w:rPr>
        <w:t>necessary</w:t>
      </w:r>
      <w:r>
        <w:rPr>
          <w:rFonts w:hint="eastAsia"/>
          <w:lang w:val="en-US" w:eastAsia="zh-CN"/>
        </w:rPr>
        <w:t xml:space="preserve"> to p</w:t>
      </w:r>
      <w:r w:rsidRPr="00997797">
        <w:rPr>
          <w:lang w:val="en-US" w:eastAsia="zh-CN"/>
        </w:rPr>
        <w:t xml:space="preserve">ropose a new architecture and functional model to support the </w:t>
      </w:r>
      <w:proofErr w:type="spellStart"/>
      <w:r w:rsidRPr="00997797">
        <w:rPr>
          <w:lang w:val="en-US" w:eastAsia="zh-CN"/>
        </w:rPr>
        <w:t>AIoT</w:t>
      </w:r>
      <w:proofErr w:type="spellEnd"/>
      <w:r w:rsidRPr="00997797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devices/</w:t>
      </w:r>
      <w:r w:rsidRPr="00997797">
        <w:rPr>
          <w:lang w:val="en-US" w:eastAsia="zh-CN"/>
        </w:rPr>
        <w:t>services.</w:t>
      </w:r>
    </w:p>
    <w:p w14:paraId="1AD024AF" w14:textId="708F1FC9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4322953E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</w:t>
      </w:r>
      <w:r w:rsidR="00C5146F">
        <w:rPr>
          <w:noProof/>
          <w:lang w:val="en-US"/>
        </w:rPr>
        <w:t xml:space="preserve">o agree the following changes </w:t>
      </w:r>
      <w:r w:rsidR="000D4F78">
        <w:rPr>
          <w:rFonts w:hint="eastAsia"/>
          <w:noProof/>
          <w:lang w:val="en-US" w:eastAsia="zh-CN"/>
        </w:rPr>
        <w:t>for</w:t>
      </w:r>
      <w:r w:rsidRPr="00D658A3">
        <w:rPr>
          <w:noProof/>
          <w:lang w:val="en-US"/>
        </w:rPr>
        <w:t xml:space="preserve"> 3GPP </w:t>
      </w:r>
      <w:r w:rsidR="00C5146F">
        <w:rPr>
          <w:noProof/>
          <w:lang w:val="en-US"/>
        </w:rPr>
        <w:t>TR 23.700-</w:t>
      </w:r>
      <w:r w:rsidR="00C5146F">
        <w:rPr>
          <w:rFonts w:hint="eastAsia"/>
          <w:noProof/>
          <w:lang w:val="en-US" w:eastAsia="zh-CN"/>
        </w:rPr>
        <w:t>26</w:t>
      </w:r>
      <w:r w:rsidR="00E51731">
        <w:rPr>
          <w:noProof/>
          <w:lang w:val="en-US"/>
        </w:rPr>
        <w:t xml:space="preserve"> v0.</w:t>
      </w:r>
      <w:r w:rsidR="00E51731">
        <w:rPr>
          <w:rFonts w:hint="eastAsia"/>
          <w:noProof/>
          <w:lang w:val="en-US" w:eastAsia="zh-CN"/>
        </w:rPr>
        <w:t>1</w:t>
      </w:r>
      <w:r w:rsidR="00425B9B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8" w:name="OLE_LINK372"/>
      <w:bookmarkStart w:id="9" w:name="OLE_LINK373"/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85BB7B9" w14:textId="69F5DCDC" w:rsidR="005D012E" w:rsidRPr="0064781D" w:rsidRDefault="005D012E" w:rsidP="005D012E">
      <w:pPr>
        <w:pStyle w:val="2"/>
        <w:rPr>
          <w:lang w:eastAsia="zh-CN"/>
        </w:rPr>
      </w:pPr>
      <w:bookmarkStart w:id="10" w:name="_Toc207812997"/>
      <w:bookmarkEnd w:id="8"/>
      <w:bookmarkEnd w:id="9"/>
      <w:proofErr w:type="gramStart"/>
      <w:r>
        <w:rPr>
          <w:rFonts w:hint="eastAsia"/>
          <w:lang w:eastAsia="zh-CN"/>
        </w:rPr>
        <w:t>7</w:t>
      </w:r>
      <w:r>
        <w:t>.x</w:t>
      </w:r>
      <w:proofErr w:type="gramEnd"/>
      <w:r>
        <w:tab/>
      </w:r>
      <w:r>
        <w:rPr>
          <w:lang w:val="en-US"/>
        </w:rPr>
        <w:t xml:space="preserve">Solution #x: </w:t>
      </w:r>
      <w:ins w:id="11" w:author="CATT" w:date="2025-09-15T14:15:00Z">
        <w:r w:rsidRPr="005D012E">
          <w:rPr>
            <w:rFonts w:hint="eastAsia"/>
            <w:b/>
            <w:lang w:val="en-US" w:eastAsia="zh-CN"/>
          </w:rPr>
          <w:t xml:space="preserve">New </w:t>
        </w:r>
        <w:r>
          <w:rPr>
            <w:rFonts w:cs="Arial" w:hint="eastAsia"/>
            <w:b/>
            <w:bCs/>
            <w:lang w:eastAsia="zh-CN"/>
          </w:rPr>
          <w:t xml:space="preserve">architecture and </w:t>
        </w:r>
        <w:r w:rsidRPr="00932D17">
          <w:rPr>
            <w:rFonts w:cs="Arial"/>
            <w:b/>
            <w:bCs/>
            <w:lang w:eastAsia="zh-CN"/>
          </w:rPr>
          <w:t>functional model</w:t>
        </w:r>
        <w:r>
          <w:rPr>
            <w:rFonts w:cs="Arial" w:hint="eastAsia"/>
            <w:b/>
            <w:bCs/>
            <w:lang w:eastAsia="zh-CN"/>
          </w:rPr>
          <w:t xml:space="preserve"> for </w:t>
        </w:r>
        <w:proofErr w:type="spellStart"/>
        <w:r>
          <w:rPr>
            <w:rFonts w:cs="Arial" w:hint="eastAsia"/>
            <w:b/>
            <w:bCs/>
            <w:lang w:eastAsia="zh-CN"/>
          </w:rPr>
          <w:t>AIoT</w:t>
        </w:r>
        <w:proofErr w:type="spellEnd"/>
        <w:r>
          <w:rPr>
            <w:rFonts w:cs="Arial" w:hint="eastAsia"/>
            <w:b/>
            <w:bCs/>
            <w:lang w:eastAsia="zh-CN"/>
          </w:rPr>
          <w:t xml:space="preserve"> services</w:t>
        </w:r>
        <w:r w:rsidDel="005D012E">
          <w:t xml:space="preserve"> </w:t>
        </w:r>
      </w:ins>
      <w:del w:id="12" w:author="CATT" w:date="2025-09-15T14:15:00Z">
        <w:r w:rsidDel="005D012E">
          <w:delText>&lt;title&gt;</w:delText>
        </w:r>
      </w:del>
      <w:bookmarkEnd w:id="10"/>
    </w:p>
    <w:p w14:paraId="01A40D27" w14:textId="10166B4A" w:rsidR="005D012E" w:rsidDel="001238CB" w:rsidRDefault="005D012E" w:rsidP="005D012E">
      <w:pPr>
        <w:pStyle w:val="Guidance"/>
        <w:rPr>
          <w:del w:id="13" w:author="CATT" w:date="2025-09-15T14:15:00Z"/>
          <w:lang w:eastAsia="zh-CN"/>
        </w:rPr>
      </w:pPr>
      <w:bookmarkStart w:id="14" w:name="_Toc464463366"/>
      <w:del w:id="15" w:author="CATT" w:date="2025-09-15T14:15:00Z">
        <w:r w:rsidDel="005D012E">
          <w:delText>Provide a suitable title for the solution.</w:delText>
        </w:r>
      </w:del>
    </w:p>
    <w:p w14:paraId="0D993596" w14:textId="77777777" w:rsidR="005D012E" w:rsidRDefault="005D012E" w:rsidP="005D012E">
      <w:pPr>
        <w:pStyle w:val="3"/>
      </w:pPr>
      <w:bookmarkStart w:id="16" w:name="_Toc475064960"/>
      <w:bookmarkStart w:id="17" w:name="_Toc478400631"/>
      <w:bookmarkStart w:id="18" w:name="_Toc7485786"/>
      <w:bookmarkStart w:id="19" w:name="_Toc78314760"/>
      <w:bookmarkStart w:id="20" w:name="_Toc207812998"/>
      <w:proofErr w:type="gramStart"/>
      <w:r>
        <w:rPr>
          <w:rFonts w:hint="eastAsia"/>
          <w:lang w:eastAsia="zh-CN"/>
        </w:rPr>
        <w:t>7</w:t>
      </w:r>
      <w:r>
        <w:t>.x.1</w:t>
      </w:r>
      <w:proofErr w:type="gramEnd"/>
      <w:r>
        <w:tab/>
      </w:r>
      <w:bookmarkEnd w:id="14"/>
      <w:r>
        <w:t>Solution description</w:t>
      </w:r>
      <w:bookmarkEnd w:id="16"/>
      <w:bookmarkEnd w:id="17"/>
      <w:bookmarkEnd w:id="18"/>
      <w:bookmarkEnd w:id="19"/>
      <w:bookmarkEnd w:id="20"/>
    </w:p>
    <w:p w14:paraId="49A9799C" w14:textId="398B2D0F" w:rsidR="005D012E" w:rsidRDefault="005D012E" w:rsidP="005D012E">
      <w:pPr>
        <w:pStyle w:val="Guidance"/>
        <w:rPr>
          <w:lang w:eastAsia="zh-CN"/>
        </w:rPr>
      </w:pPr>
      <w:del w:id="21" w:author="CATT" w:date="2025-09-15T14:16:00Z">
        <w:r w:rsidRPr="00EE5CB3" w:rsidDel="005D012E">
          <w:delText>This clause will describe the solution.</w:delText>
        </w:r>
        <w:r w:rsidRPr="00EE5CB3" w:rsidDel="005D012E">
          <w:rPr>
            <w:rFonts w:hint="eastAsia"/>
          </w:rPr>
          <w:delText xml:space="preserve"> Each solution should </w:delText>
        </w:r>
        <w:r w:rsidRPr="00EE5CB3" w:rsidDel="005D012E">
          <w:delText>clearly describe which of the key issues it covers and how.</w:delText>
        </w:r>
      </w:del>
    </w:p>
    <w:p w14:paraId="439E44F5" w14:textId="5DF50B8E" w:rsidR="003446AA" w:rsidDel="00972E94" w:rsidRDefault="003446AA" w:rsidP="005D012E">
      <w:pPr>
        <w:pStyle w:val="Guidance"/>
        <w:rPr>
          <w:del w:id="22" w:author="CATT" w:date="2025-09-15T14:16:00Z"/>
          <w:i w:val="0"/>
          <w:lang w:eastAsia="zh-CN"/>
        </w:rPr>
      </w:pPr>
      <w:ins w:id="23" w:author="CATT" w:date="2025-09-15T14:22:00Z">
        <w:r w:rsidRPr="005D012E">
          <w:rPr>
            <w:i w:val="0"/>
            <w:lang w:eastAsia="zh-CN"/>
          </w:rPr>
          <w:t>T</w:t>
        </w:r>
        <w:r w:rsidRPr="005D012E">
          <w:rPr>
            <w:rFonts w:hint="eastAsia"/>
            <w:i w:val="0"/>
            <w:lang w:eastAsia="zh-CN"/>
          </w:rPr>
          <w:t>his solution</w:t>
        </w:r>
        <w:r>
          <w:rPr>
            <w:rFonts w:hint="eastAsia"/>
            <w:i w:val="0"/>
            <w:lang w:eastAsia="zh-CN"/>
          </w:rPr>
          <w:t xml:space="preserve"> addresses the KI#1. </w:t>
        </w:r>
      </w:ins>
      <w:ins w:id="24" w:author="CATT" w:date="2025-09-30T14:14:00Z">
        <w:r>
          <w:rPr>
            <w:rFonts w:hint="eastAsia"/>
            <w:i w:val="0"/>
            <w:lang w:eastAsia="zh-CN"/>
          </w:rPr>
          <w:t xml:space="preserve">The following procedures introduce the </w:t>
        </w:r>
      </w:ins>
      <w:ins w:id="25" w:author="CATT" w:date="2025-09-30T14:15:00Z">
        <w:r>
          <w:rPr>
            <w:rFonts w:hint="eastAsia"/>
            <w:i w:val="0"/>
            <w:lang w:eastAsia="zh-CN"/>
          </w:rPr>
          <w:t>o</w:t>
        </w:r>
      </w:ins>
      <w:ins w:id="26" w:author="CATT" w:date="2025-09-30T14:14:00Z">
        <w:r w:rsidRPr="003446AA">
          <w:rPr>
            <w:i w:val="0"/>
            <w:lang w:eastAsia="zh-CN"/>
          </w:rPr>
          <w:t xml:space="preserve">n-network </w:t>
        </w:r>
        <w:r>
          <w:rPr>
            <w:rFonts w:hint="eastAsia"/>
            <w:i w:val="0"/>
            <w:lang w:eastAsia="zh-CN"/>
          </w:rPr>
          <w:t>and off</w:t>
        </w:r>
      </w:ins>
      <w:ins w:id="27" w:author="CATT" w:date="2025-09-30T14:15:00Z">
        <w:r>
          <w:rPr>
            <w:rFonts w:hint="eastAsia"/>
            <w:i w:val="0"/>
            <w:lang w:eastAsia="zh-CN"/>
          </w:rPr>
          <w:t>-network f</w:t>
        </w:r>
      </w:ins>
      <w:ins w:id="28" w:author="CATT" w:date="2025-09-30T14:14:00Z">
        <w:r w:rsidRPr="003446AA">
          <w:rPr>
            <w:i w:val="0"/>
            <w:lang w:eastAsia="zh-CN"/>
          </w:rPr>
          <w:t xml:space="preserve">unctional model for </w:t>
        </w:r>
        <w:proofErr w:type="spellStart"/>
        <w:r w:rsidRPr="003446AA">
          <w:rPr>
            <w:i w:val="0"/>
            <w:lang w:eastAsia="zh-CN"/>
          </w:rPr>
          <w:t>AIoT</w:t>
        </w:r>
        <w:proofErr w:type="spellEnd"/>
        <w:r w:rsidRPr="003446AA">
          <w:rPr>
            <w:i w:val="0"/>
            <w:lang w:eastAsia="zh-CN"/>
          </w:rPr>
          <w:t xml:space="preserve"> services</w:t>
        </w:r>
      </w:ins>
      <w:ins w:id="29" w:author="CATT" w:date="2025-09-30T14:15:00Z">
        <w:r>
          <w:rPr>
            <w:rFonts w:hint="eastAsia"/>
            <w:i w:val="0"/>
            <w:lang w:eastAsia="zh-CN"/>
          </w:rPr>
          <w:t xml:space="preserve">, also </w:t>
        </w:r>
      </w:ins>
      <w:ins w:id="30" w:author="CATT" w:date="2025-09-30T14:16:00Z">
        <w:r>
          <w:rPr>
            <w:rFonts w:hint="eastAsia"/>
            <w:i w:val="0"/>
            <w:lang w:eastAsia="zh-CN"/>
          </w:rPr>
          <w:t xml:space="preserve">mention the functional entities </w:t>
        </w:r>
      </w:ins>
      <w:ins w:id="31" w:author="CATT" w:date="2025-09-30T14:17:00Z">
        <w:r>
          <w:rPr>
            <w:rFonts w:hint="eastAsia"/>
            <w:i w:val="0"/>
            <w:lang w:eastAsia="zh-CN"/>
          </w:rPr>
          <w:t xml:space="preserve">and reference points </w:t>
        </w:r>
      </w:ins>
      <w:ins w:id="32" w:author="CATT" w:date="2025-09-30T14:19:00Z">
        <w:r>
          <w:rPr>
            <w:rFonts w:hint="eastAsia"/>
            <w:i w:val="0"/>
            <w:lang w:eastAsia="zh-CN"/>
          </w:rPr>
          <w:t xml:space="preserve">in the new architecture. </w:t>
        </w:r>
      </w:ins>
    </w:p>
    <w:p w14:paraId="0FA4E7C2" w14:textId="085CE9BD" w:rsidR="00972E94" w:rsidRPr="003446AA" w:rsidRDefault="00972E94" w:rsidP="005D012E">
      <w:pPr>
        <w:pStyle w:val="Guidance"/>
        <w:rPr>
          <w:ins w:id="33" w:author="CATT" w:date="2025-09-30T14:49:00Z"/>
          <w:i w:val="0"/>
          <w:lang w:eastAsia="zh-CN"/>
        </w:rPr>
      </w:pPr>
      <w:ins w:id="34" w:author="CATT" w:date="2025-09-30T14:49:00Z">
        <w:r>
          <w:rPr>
            <w:i w:val="0"/>
            <w:lang w:eastAsia="zh-CN"/>
          </w:rPr>
          <w:t>T</w:t>
        </w:r>
        <w:r>
          <w:rPr>
            <w:rFonts w:hint="eastAsia"/>
            <w:i w:val="0"/>
            <w:lang w:eastAsia="zh-CN"/>
          </w:rPr>
          <w:t>his solution</w:t>
        </w:r>
      </w:ins>
      <w:ins w:id="35" w:author="CATT" w:date="2025-09-30T14:50:00Z">
        <w:r>
          <w:rPr>
            <w:rFonts w:hint="eastAsia"/>
            <w:i w:val="0"/>
            <w:lang w:eastAsia="zh-CN"/>
          </w:rPr>
          <w:t xml:space="preserve"> aligns with the </w:t>
        </w:r>
      </w:ins>
      <w:ins w:id="36" w:author="CATT" w:date="2025-09-30T14:51:00Z">
        <w:r>
          <w:rPr>
            <w:rFonts w:hint="eastAsia"/>
            <w:i w:val="0"/>
            <w:lang w:eastAsia="zh-CN"/>
          </w:rPr>
          <w:t xml:space="preserve">network </w:t>
        </w:r>
      </w:ins>
      <w:ins w:id="37" w:author="CATT" w:date="2025-09-30T14:50:00Z">
        <w:r>
          <w:rPr>
            <w:i w:val="0"/>
            <w:lang w:eastAsia="zh-CN"/>
          </w:rPr>
          <w:t>architecture</w:t>
        </w:r>
        <w:r>
          <w:rPr>
            <w:rFonts w:hint="eastAsia"/>
            <w:i w:val="0"/>
            <w:lang w:eastAsia="zh-CN"/>
          </w:rPr>
          <w:t xml:space="preserve"> </w:t>
        </w:r>
      </w:ins>
      <w:ins w:id="38" w:author="CATT" w:date="2025-09-30T14:51:00Z">
        <w:r>
          <w:rPr>
            <w:rFonts w:hint="eastAsia"/>
            <w:i w:val="0"/>
            <w:lang w:eastAsia="zh-CN"/>
          </w:rPr>
          <w:t xml:space="preserve">for </w:t>
        </w:r>
        <w:proofErr w:type="spellStart"/>
        <w:r>
          <w:rPr>
            <w:rFonts w:hint="eastAsia"/>
            <w:i w:val="0"/>
            <w:lang w:eastAsia="zh-CN"/>
          </w:rPr>
          <w:t>AIoT</w:t>
        </w:r>
        <w:proofErr w:type="spellEnd"/>
        <w:r>
          <w:rPr>
            <w:rFonts w:hint="eastAsia"/>
            <w:i w:val="0"/>
            <w:lang w:eastAsia="zh-CN"/>
          </w:rPr>
          <w:t xml:space="preserve"> services which specified in clause 4.2 of 3GPP TS 23.369</w:t>
        </w:r>
      </w:ins>
      <w:ins w:id="39" w:author="CATT" w:date="2025-09-30T14:52:00Z">
        <w:r>
          <w:rPr>
            <w:rFonts w:hint="eastAsia"/>
            <w:i w:val="0"/>
            <w:lang w:eastAsia="zh-CN"/>
          </w:rPr>
          <w:t xml:space="preserve"> [3].</w:t>
        </w:r>
      </w:ins>
    </w:p>
    <w:p w14:paraId="3AB74303" w14:textId="35350854" w:rsidR="005D012E" w:rsidRDefault="005D012E" w:rsidP="005D012E">
      <w:pPr>
        <w:pStyle w:val="4"/>
        <w:rPr>
          <w:ins w:id="40" w:author="CATT" w:date="2025-09-15T14:18:00Z"/>
          <w:lang w:eastAsia="zh-CN"/>
        </w:rPr>
      </w:pPr>
      <w:bookmarkStart w:id="41" w:name="_Toc200926567"/>
      <w:bookmarkStart w:id="42" w:name="OLE_LINK52"/>
      <w:bookmarkStart w:id="43" w:name="OLE_LINK53"/>
      <w:proofErr w:type="gramStart"/>
      <w:ins w:id="44" w:author="CATT" w:date="2025-09-15T14:19:00Z">
        <w:r>
          <w:rPr>
            <w:rFonts w:hint="eastAsia"/>
            <w:lang w:eastAsia="zh-CN"/>
          </w:rPr>
          <w:t>7</w:t>
        </w:r>
      </w:ins>
      <w:ins w:id="45" w:author="CATT" w:date="2025-09-15T14:18:00Z">
        <w:r>
          <w:t>.</w:t>
        </w:r>
      </w:ins>
      <w:ins w:id="46" w:author="CATT" w:date="2025-09-15T14:27:00Z">
        <w:r w:rsidR="001238CB">
          <w:rPr>
            <w:rFonts w:hint="eastAsia"/>
            <w:lang w:eastAsia="zh-CN"/>
          </w:rPr>
          <w:t>x</w:t>
        </w:r>
      </w:ins>
      <w:ins w:id="47" w:author="CATT" w:date="2025-09-15T14:19:00Z">
        <w:r>
          <w:rPr>
            <w:rFonts w:hint="eastAsia"/>
            <w:lang w:eastAsia="zh-CN"/>
          </w:rPr>
          <w:t>.1.1</w:t>
        </w:r>
      </w:ins>
      <w:proofErr w:type="gramEnd"/>
      <w:ins w:id="48" w:author="CATT" w:date="2025-09-15T14:18:00Z">
        <w:r>
          <w:tab/>
        </w:r>
      </w:ins>
      <w:ins w:id="49" w:author="CATT" w:date="2025-09-16T15:22:00Z">
        <w:r w:rsidR="000D11E9">
          <w:rPr>
            <w:rFonts w:hint="eastAsia"/>
            <w:lang w:eastAsia="zh-CN"/>
          </w:rPr>
          <w:t xml:space="preserve">On-network </w:t>
        </w:r>
      </w:ins>
      <w:ins w:id="50" w:author="CATT" w:date="2025-09-15T14:18:00Z">
        <w:r>
          <w:t xml:space="preserve">Functional model for </w:t>
        </w:r>
      </w:ins>
      <w:bookmarkStart w:id="51" w:name="OLE_LINK54"/>
      <w:bookmarkEnd w:id="41"/>
      <w:proofErr w:type="spellStart"/>
      <w:ins w:id="52" w:author="CATT" w:date="2025-09-16T15:23:00Z">
        <w:r w:rsidR="000D11E9">
          <w:rPr>
            <w:rFonts w:hint="eastAsia"/>
            <w:lang w:eastAsia="zh-CN"/>
          </w:rPr>
          <w:t>AIoT</w:t>
        </w:r>
        <w:proofErr w:type="spellEnd"/>
        <w:r w:rsidR="000D11E9">
          <w:rPr>
            <w:rFonts w:hint="eastAsia"/>
            <w:lang w:eastAsia="zh-CN"/>
          </w:rPr>
          <w:t xml:space="preserve"> services</w:t>
        </w:r>
      </w:ins>
      <w:bookmarkEnd w:id="51"/>
    </w:p>
    <w:bookmarkEnd w:id="42"/>
    <w:bookmarkEnd w:id="43"/>
    <w:p w14:paraId="1F6F376F" w14:textId="48C340C6" w:rsidR="001238CB" w:rsidRDefault="001238CB" w:rsidP="001238CB">
      <w:pPr>
        <w:rPr>
          <w:ins w:id="53" w:author="CATT" w:date="2025-09-15T14:22:00Z"/>
        </w:rPr>
      </w:pPr>
      <w:ins w:id="54" w:author="CATT" w:date="2025-09-15T14:22:00Z">
        <w:r>
          <w:t>Figure </w:t>
        </w:r>
      </w:ins>
      <w:ins w:id="55" w:author="CATT01" w:date="2025-10-15T12:43:00Z">
        <w:r w:rsidR="00223E8D">
          <w:rPr>
            <w:rFonts w:hint="eastAsia"/>
            <w:lang w:eastAsia="zh-CN"/>
          </w:rPr>
          <w:t>7.x.1.1-1</w:t>
        </w:r>
      </w:ins>
      <w:ins w:id="56" w:author="CATT" w:date="2025-09-15T14:22:00Z">
        <w:r>
          <w:t xml:space="preserve"> illustrates the generic on-network functional m</w:t>
        </w:r>
        <w:r w:rsidR="00326E12">
          <w:t xml:space="preserve">odel for </w:t>
        </w:r>
      </w:ins>
      <w:proofErr w:type="spellStart"/>
      <w:ins w:id="57" w:author="CATT" w:date="2025-09-16T11:09:00Z">
        <w:r w:rsidR="00326E12">
          <w:rPr>
            <w:rFonts w:hint="eastAsia"/>
            <w:lang w:eastAsia="zh-CN"/>
          </w:rPr>
          <w:t>AIoT</w:t>
        </w:r>
      </w:ins>
      <w:proofErr w:type="spellEnd"/>
      <w:ins w:id="58" w:author="CATT" w:date="2025-09-16T15:23:00Z">
        <w:r w:rsidR="000D11E9">
          <w:rPr>
            <w:rFonts w:hint="eastAsia"/>
            <w:lang w:eastAsia="zh-CN"/>
          </w:rPr>
          <w:t xml:space="preserve"> </w:t>
        </w:r>
      </w:ins>
      <w:ins w:id="59" w:author="CATT01" w:date="2025-10-15T12:44:00Z">
        <w:r w:rsidR="00223E8D">
          <w:rPr>
            <w:rFonts w:hint="eastAsia"/>
            <w:lang w:eastAsia="zh-CN"/>
          </w:rPr>
          <w:t>service</w:t>
        </w:r>
      </w:ins>
      <w:ins w:id="60" w:author="CATT" w:date="2025-09-15T14:22:00Z">
        <w:r>
          <w:t>.</w:t>
        </w:r>
      </w:ins>
    </w:p>
    <w:bookmarkStart w:id="61" w:name="OLE_LINK5"/>
    <w:bookmarkStart w:id="62" w:name="OLE_LINK6"/>
    <w:bookmarkStart w:id="63" w:name="OLE_LINK80"/>
    <w:bookmarkStart w:id="64" w:name="_MON_1819527265"/>
    <w:bookmarkEnd w:id="64"/>
    <w:p w14:paraId="08AE633C" w14:textId="7AD6D3DF" w:rsidR="001238CB" w:rsidRDefault="00E43EBE" w:rsidP="001238CB">
      <w:pPr>
        <w:pStyle w:val="TH"/>
        <w:rPr>
          <w:ins w:id="65" w:author="CATT" w:date="2025-09-15T14:22:00Z"/>
          <w:noProof/>
        </w:rPr>
      </w:pPr>
      <w:ins w:id="66" w:author="CATT" w:date="2025-09-15T14:22:00Z">
        <w:r>
          <w:rPr>
            <w:rFonts w:eastAsiaTheme="minorEastAsia"/>
          </w:rPr>
          <w:object w:dxaOrig="10996" w:dyaOrig="3451" w14:anchorId="73A516F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50.1pt;height:172.8pt" o:ole="">
              <v:imagedata r:id="rId7" o:title=""/>
            </v:shape>
            <o:OLEObject Type="Embed" ProgID="Visio.Drawing.15" ShapeID="_x0000_i1025" DrawAspect="Content" ObjectID="_1822120773" r:id="rId8"/>
          </w:object>
        </w:r>
      </w:ins>
      <w:bookmarkEnd w:id="61"/>
      <w:bookmarkEnd w:id="62"/>
      <w:bookmarkEnd w:id="63"/>
    </w:p>
    <w:p w14:paraId="2521BA55" w14:textId="784FD184" w:rsidR="001238CB" w:rsidRDefault="00326E12" w:rsidP="001238CB">
      <w:pPr>
        <w:pStyle w:val="TF"/>
        <w:rPr>
          <w:ins w:id="67" w:author="CATT" w:date="2025-09-15T14:22:00Z"/>
          <w:noProof/>
          <w:lang w:eastAsia="zh-CN"/>
        </w:rPr>
      </w:pPr>
      <w:ins w:id="68" w:author="CATT" w:date="2025-09-15T14:22:00Z">
        <w:r>
          <w:rPr>
            <w:noProof/>
          </w:rPr>
          <w:t>Figure </w:t>
        </w:r>
      </w:ins>
      <w:ins w:id="69" w:author="CATT" w:date="2025-09-16T11:00:00Z">
        <w:r>
          <w:rPr>
            <w:rFonts w:hint="eastAsia"/>
            <w:noProof/>
            <w:lang w:eastAsia="zh-CN"/>
          </w:rPr>
          <w:t>7.x.1.1</w:t>
        </w:r>
      </w:ins>
      <w:ins w:id="70" w:author="CATT" w:date="2025-09-15T14:22:00Z">
        <w:r w:rsidR="001238CB">
          <w:rPr>
            <w:noProof/>
          </w:rPr>
          <w:t>-1: O</w:t>
        </w:r>
        <w:r>
          <w:rPr>
            <w:noProof/>
          </w:rPr>
          <w:t xml:space="preserve">n-network functional model for </w:t>
        </w:r>
      </w:ins>
      <w:bookmarkStart w:id="71" w:name="OLE_LINK56"/>
      <w:ins w:id="72" w:author="CATT" w:date="2025-09-16T11:01:00Z">
        <w:r>
          <w:rPr>
            <w:rFonts w:hint="eastAsia"/>
            <w:noProof/>
            <w:lang w:eastAsia="zh-CN"/>
          </w:rPr>
          <w:t>AIoT service</w:t>
        </w:r>
      </w:ins>
      <w:ins w:id="73" w:author="CATT" w:date="2025-09-16T15:26:00Z">
        <w:r w:rsidR="006A77DF">
          <w:rPr>
            <w:rFonts w:hint="eastAsia"/>
            <w:noProof/>
            <w:lang w:eastAsia="zh-CN"/>
          </w:rPr>
          <w:t>s</w:t>
        </w:r>
      </w:ins>
      <w:bookmarkEnd w:id="71"/>
    </w:p>
    <w:p w14:paraId="1101097D" w14:textId="6B7EE4F6" w:rsidR="001238CB" w:rsidRDefault="001238CB" w:rsidP="001238CB">
      <w:pPr>
        <w:rPr>
          <w:rFonts w:hint="eastAsia"/>
          <w:noProof/>
          <w:lang w:eastAsia="zh-CN"/>
        </w:rPr>
      </w:pPr>
      <w:bookmarkStart w:id="74" w:name="OLE_LINK75"/>
      <w:ins w:id="75" w:author="CATT" w:date="2025-09-15T14:22:00Z">
        <w:r>
          <w:rPr>
            <w:noProof/>
          </w:rPr>
          <w:t xml:space="preserve">The </w:t>
        </w:r>
      </w:ins>
      <w:bookmarkStart w:id="76" w:name="OLE_LINK17"/>
      <w:bookmarkStart w:id="77" w:name="OLE_LINK85"/>
      <w:proofErr w:type="spellStart"/>
      <w:ins w:id="78" w:author="CATT" w:date="2025-09-16T11:27:00Z">
        <w:r w:rsidR="00326E12">
          <w:rPr>
            <w:lang w:eastAsia="zh-CN"/>
          </w:rPr>
          <w:t>AIoT</w:t>
        </w:r>
      </w:ins>
      <w:proofErr w:type="spellEnd"/>
      <w:ins w:id="79" w:author="CATT" w:date="2025-09-15T14:22:00Z">
        <w:r>
          <w:rPr>
            <w:noProof/>
          </w:rPr>
          <w:t xml:space="preserve"> managem</w:t>
        </w:r>
        <w:r w:rsidR="00326E12">
          <w:rPr>
            <w:noProof/>
          </w:rPr>
          <w:t>ent server</w:t>
        </w:r>
      </w:ins>
      <w:bookmarkEnd w:id="74"/>
      <w:bookmarkEnd w:id="76"/>
      <w:bookmarkEnd w:id="77"/>
      <w:ins w:id="80" w:author="CATT" w:date="2025-09-16T13:48:00Z">
        <w:r w:rsidR="00B330A7">
          <w:rPr>
            <w:rFonts w:hint="eastAsia"/>
            <w:noProof/>
            <w:lang w:eastAsia="zh-CN"/>
          </w:rPr>
          <w:t>, acting as an AF,</w:t>
        </w:r>
      </w:ins>
      <w:ins w:id="81" w:author="CATT" w:date="2025-09-15T14:22:00Z">
        <w:r w:rsidR="00326E12">
          <w:rPr>
            <w:noProof/>
          </w:rPr>
          <w:t xml:space="preserve"> </w:t>
        </w:r>
      </w:ins>
      <w:ins w:id="82" w:author="CATT01" w:date="2025-10-15T12:14:00Z">
        <w:r w:rsidR="00F64C90">
          <w:rPr>
            <w:rFonts w:hint="eastAsia"/>
            <w:noProof/>
            <w:lang w:eastAsia="zh-CN"/>
          </w:rPr>
          <w:t>could</w:t>
        </w:r>
      </w:ins>
      <w:ins w:id="83" w:author="CATT" w:date="2025-09-16T13:49:00Z">
        <w:r w:rsidR="00B330A7">
          <w:rPr>
            <w:rFonts w:hint="eastAsia"/>
            <w:noProof/>
            <w:lang w:eastAsia="zh-CN"/>
          </w:rPr>
          <w:t xml:space="preserve"> </w:t>
        </w:r>
      </w:ins>
      <w:ins w:id="84" w:author="CATT" w:date="2025-09-15T14:22:00Z">
        <w:r w:rsidR="00B330A7">
          <w:rPr>
            <w:noProof/>
          </w:rPr>
          <w:t>obtain</w:t>
        </w:r>
        <w:r w:rsidR="00326E12">
          <w:rPr>
            <w:noProof/>
          </w:rPr>
          <w:t xml:space="preserve"> </w:t>
        </w:r>
      </w:ins>
      <w:proofErr w:type="spellStart"/>
      <w:ins w:id="85" w:author="CATT" w:date="2025-09-16T11:28:00Z">
        <w:r w:rsidR="00326E12">
          <w:rPr>
            <w:lang w:eastAsia="zh-CN"/>
          </w:rPr>
          <w:t>AIoT</w:t>
        </w:r>
        <w:proofErr w:type="spellEnd"/>
        <w:r w:rsidR="00326E12">
          <w:rPr>
            <w:rFonts w:hint="eastAsia"/>
            <w:lang w:eastAsia="zh-CN"/>
          </w:rPr>
          <w:t xml:space="preserve"> data</w:t>
        </w:r>
      </w:ins>
      <w:ins w:id="86" w:author="CATT" w:date="2025-09-15T14:22:00Z">
        <w:r>
          <w:rPr>
            <w:noProof/>
          </w:rPr>
          <w:t xml:space="preserve"> information from </w:t>
        </w:r>
      </w:ins>
      <w:ins w:id="87" w:author="CATT" w:date="2025-09-16T13:51:00Z">
        <w:r w:rsidR="00993D5F">
          <w:rPr>
            <w:rFonts w:hint="eastAsia"/>
            <w:noProof/>
            <w:lang w:eastAsia="zh-CN"/>
          </w:rPr>
          <w:t>the 3GPP core network via</w:t>
        </w:r>
      </w:ins>
      <w:ins w:id="88" w:author="CATT" w:date="2025-09-15T14:22:00Z">
        <w:r>
          <w:rPr>
            <w:noProof/>
          </w:rPr>
          <w:t xml:space="preserve"> NEF </w:t>
        </w:r>
      </w:ins>
      <w:ins w:id="89" w:author="CATT" w:date="2025-09-16T13:51:00Z">
        <w:r w:rsidR="00993D5F">
          <w:rPr>
            <w:rFonts w:hint="eastAsia"/>
            <w:noProof/>
            <w:lang w:eastAsia="zh-CN"/>
          </w:rPr>
          <w:t>(</w:t>
        </w:r>
      </w:ins>
      <w:ins w:id="90" w:author="CATT" w:date="2025-09-30T14:57:00Z">
        <w:r w:rsidR="006954B5">
          <w:rPr>
            <w:rFonts w:hint="eastAsia"/>
            <w:noProof/>
            <w:lang w:eastAsia="zh-CN"/>
          </w:rPr>
          <w:t>over</w:t>
        </w:r>
      </w:ins>
      <w:ins w:id="91" w:author="CATT" w:date="2025-09-15T14:22:00Z">
        <w:r>
          <w:rPr>
            <w:noProof/>
          </w:rPr>
          <w:t xml:space="preserve"> </w:t>
        </w:r>
        <w:r w:rsidR="00993D5F">
          <w:rPr>
            <w:noProof/>
          </w:rPr>
          <w:t>N33 reference point</w:t>
        </w:r>
      </w:ins>
      <w:ins w:id="92" w:author="CATT" w:date="2025-09-16T13:52:00Z">
        <w:r w:rsidR="00993D5F">
          <w:rPr>
            <w:rFonts w:hint="eastAsia"/>
            <w:noProof/>
            <w:lang w:eastAsia="zh-CN"/>
          </w:rPr>
          <w:t>)</w:t>
        </w:r>
      </w:ins>
      <w:ins w:id="93" w:author="CATT" w:date="2025-09-15T14:22:00Z">
        <w:r w:rsidR="00993D5F">
          <w:rPr>
            <w:noProof/>
          </w:rPr>
          <w:t xml:space="preserve"> </w:t>
        </w:r>
      </w:ins>
      <w:ins w:id="94" w:author="CATT" w:date="2025-09-16T13:52:00Z">
        <w:r w:rsidR="00993D5F">
          <w:rPr>
            <w:rFonts w:hint="eastAsia"/>
            <w:noProof/>
            <w:lang w:eastAsia="zh-CN"/>
          </w:rPr>
          <w:t xml:space="preserve">which </w:t>
        </w:r>
        <w:bookmarkStart w:id="95" w:name="OLE_LINK51"/>
        <w:r w:rsidR="00993D5F">
          <w:rPr>
            <w:rFonts w:hint="eastAsia"/>
            <w:noProof/>
            <w:lang w:eastAsia="zh-CN"/>
          </w:rPr>
          <w:t>is</w:t>
        </w:r>
      </w:ins>
      <w:ins w:id="96" w:author="CATT" w:date="2025-09-15T14:22:00Z">
        <w:r>
          <w:rPr>
            <w:noProof/>
          </w:rPr>
          <w:t xml:space="preserve"> defined in </w:t>
        </w:r>
        <w:r w:rsidR="00B330A7">
          <w:t>clause </w:t>
        </w:r>
      </w:ins>
      <w:ins w:id="97" w:author="CATT" w:date="2025-09-16T13:49:00Z">
        <w:r w:rsidR="00B330A7">
          <w:rPr>
            <w:rFonts w:hint="eastAsia"/>
            <w:lang w:eastAsia="zh-CN"/>
          </w:rPr>
          <w:t>4.5.4</w:t>
        </w:r>
      </w:ins>
      <w:ins w:id="98" w:author="CATT" w:date="2025-09-15T14:22:00Z">
        <w:r>
          <w:t xml:space="preserve"> of </w:t>
        </w:r>
        <w:r w:rsidR="00B330A7">
          <w:rPr>
            <w:noProof/>
          </w:rPr>
          <w:t>3GPP TS 23.</w:t>
        </w:r>
      </w:ins>
      <w:ins w:id="99" w:author="CATT" w:date="2025-09-16T13:46:00Z">
        <w:r w:rsidR="00B330A7">
          <w:rPr>
            <w:rFonts w:hint="eastAsia"/>
            <w:noProof/>
            <w:lang w:eastAsia="zh-CN"/>
          </w:rPr>
          <w:t>369</w:t>
        </w:r>
      </w:ins>
      <w:ins w:id="100" w:author="CATT" w:date="2025-09-15T14:22:00Z">
        <w:r w:rsidR="00B330A7">
          <w:rPr>
            <w:noProof/>
          </w:rPr>
          <w:t> [</w:t>
        </w:r>
      </w:ins>
      <w:ins w:id="101" w:author="CATT" w:date="2025-09-16T13:46:00Z">
        <w:r w:rsidR="00B330A7">
          <w:rPr>
            <w:rFonts w:hint="eastAsia"/>
            <w:noProof/>
            <w:lang w:eastAsia="zh-CN"/>
          </w:rPr>
          <w:t>3</w:t>
        </w:r>
      </w:ins>
      <w:ins w:id="102" w:author="CATT" w:date="2025-09-15T14:22:00Z">
        <w:r>
          <w:rPr>
            <w:noProof/>
          </w:rPr>
          <w:t>]</w:t>
        </w:r>
        <w:bookmarkEnd w:id="95"/>
        <w:r>
          <w:rPr>
            <w:noProof/>
          </w:rPr>
          <w:t xml:space="preserve">. </w:t>
        </w:r>
      </w:ins>
      <w:ins w:id="103" w:author="CATT" w:date="2025-09-16T13:53:00Z">
        <w:r w:rsidR="00993D5F">
          <w:rPr>
            <w:noProof/>
            <w:lang w:eastAsia="zh-CN"/>
          </w:rPr>
          <w:t>I</w:t>
        </w:r>
        <w:r w:rsidR="00993D5F">
          <w:rPr>
            <w:rFonts w:hint="eastAsia"/>
            <w:noProof/>
            <w:lang w:eastAsia="zh-CN"/>
          </w:rPr>
          <w:t xml:space="preserve">f the </w:t>
        </w:r>
        <w:proofErr w:type="spellStart"/>
        <w:r w:rsidR="00993D5F">
          <w:rPr>
            <w:lang w:eastAsia="zh-CN"/>
          </w:rPr>
          <w:t>AIoT</w:t>
        </w:r>
        <w:proofErr w:type="spellEnd"/>
        <w:r w:rsidR="00993D5F">
          <w:rPr>
            <w:noProof/>
          </w:rPr>
          <w:t xml:space="preserve"> management server</w:t>
        </w:r>
        <w:r w:rsidR="00993D5F">
          <w:rPr>
            <w:rFonts w:hint="eastAsia"/>
            <w:noProof/>
            <w:lang w:eastAsia="zh-CN"/>
          </w:rPr>
          <w:t xml:space="preserve"> is a </w:t>
        </w:r>
        <w:bookmarkStart w:id="104" w:name="OLE_LINK27"/>
        <w:r w:rsidR="00993D5F">
          <w:rPr>
            <w:rFonts w:hint="eastAsia"/>
            <w:noProof/>
            <w:lang w:eastAsia="zh-CN"/>
          </w:rPr>
          <w:t>trusted</w:t>
        </w:r>
      </w:ins>
      <w:ins w:id="105" w:author="CATT" w:date="2025-09-16T13:54:00Z">
        <w:r w:rsidR="00993D5F">
          <w:rPr>
            <w:rFonts w:hint="eastAsia"/>
            <w:noProof/>
            <w:lang w:eastAsia="zh-CN"/>
          </w:rPr>
          <w:t xml:space="preserve"> AF</w:t>
        </w:r>
        <w:bookmarkEnd w:id="104"/>
        <w:r w:rsidR="00993D5F">
          <w:rPr>
            <w:rFonts w:hint="eastAsia"/>
            <w:noProof/>
            <w:lang w:eastAsia="zh-CN"/>
          </w:rPr>
          <w:t xml:space="preserve">, it </w:t>
        </w:r>
      </w:ins>
      <w:ins w:id="106" w:author="CATT01" w:date="2025-10-15T12:15:00Z">
        <w:r w:rsidR="00F64C90">
          <w:rPr>
            <w:rFonts w:hint="eastAsia"/>
            <w:noProof/>
            <w:lang w:eastAsia="zh-CN"/>
          </w:rPr>
          <w:t>may</w:t>
        </w:r>
      </w:ins>
      <w:ins w:id="107" w:author="CATT" w:date="2025-09-16T13:54:00Z">
        <w:r w:rsidR="00993D5F">
          <w:rPr>
            <w:rFonts w:hint="eastAsia"/>
            <w:noProof/>
            <w:lang w:eastAsia="zh-CN"/>
          </w:rPr>
          <w:t xml:space="preserve"> </w:t>
        </w:r>
        <w:bookmarkStart w:id="108" w:name="OLE_LINK26"/>
        <w:r w:rsidR="00993D5F">
          <w:rPr>
            <w:rFonts w:hint="eastAsia"/>
            <w:noProof/>
            <w:lang w:eastAsia="zh-CN"/>
          </w:rPr>
          <w:t>interact with AIOTF</w:t>
        </w:r>
        <w:bookmarkEnd w:id="108"/>
        <w:r w:rsidR="00993D5F">
          <w:rPr>
            <w:rFonts w:hint="eastAsia"/>
            <w:noProof/>
            <w:lang w:eastAsia="zh-CN"/>
          </w:rPr>
          <w:t xml:space="preserve"> </w:t>
        </w:r>
      </w:ins>
      <w:ins w:id="109" w:author="CATT" w:date="2025-09-30T14:58:00Z">
        <w:r w:rsidR="006954B5">
          <w:rPr>
            <w:rFonts w:hint="eastAsia"/>
            <w:noProof/>
            <w:lang w:eastAsia="zh-CN"/>
          </w:rPr>
          <w:t xml:space="preserve">directly </w:t>
        </w:r>
      </w:ins>
      <w:ins w:id="110" w:author="CATT" w:date="2025-09-16T13:54:00Z">
        <w:r w:rsidR="006954B5">
          <w:rPr>
            <w:rFonts w:hint="eastAsia"/>
            <w:noProof/>
            <w:lang w:eastAsia="zh-CN"/>
          </w:rPr>
          <w:t>for AIoT related service as d</w:t>
        </w:r>
      </w:ins>
      <w:ins w:id="111" w:author="CATT" w:date="2025-09-30T14:58:00Z">
        <w:r w:rsidR="006954B5">
          <w:rPr>
            <w:rFonts w:hint="eastAsia"/>
            <w:noProof/>
            <w:lang w:eastAsia="zh-CN"/>
          </w:rPr>
          <w:t>e</w:t>
        </w:r>
      </w:ins>
      <w:ins w:id="112" w:author="CATT" w:date="2025-09-16T13:54:00Z">
        <w:r w:rsidR="00993D5F">
          <w:rPr>
            <w:rFonts w:hint="eastAsia"/>
            <w:noProof/>
            <w:lang w:eastAsia="zh-CN"/>
          </w:rPr>
          <w:t>fined in clause 4.5.5 of 3GPP TS 23.369 [3]</w:t>
        </w:r>
      </w:ins>
      <w:ins w:id="113" w:author="CATT" w:date="2025-09-16T13:55:00Z">
        <w:r w:rsidR="00993D5F">
          <w:rPr>
            <w:rFonts w:hint="eastAsia"/>
            <w:noProof/>
            <w:lang w:eastAsia="zh-CN"/>
          </w:rPr>
          <w:t>.</w:t>
        </w:r>
      </w:ins>
      <w:ins w:id="114" w:author="CATT01" w:date="2025-10-15T12:15:00Z">
        <w:r w:rsidR="00F64C90">
          <w:rPr>
            <w:rFonts w:hint="eastAsia"/>
            <w:noProof/>
            <w:lang w:eastAsia="zh-CN"/>
          </w:rPr>
          <w:t xml:space="preserve"> </w:t>
        </w:r>
        <w:r w:rsidR="00F64C90">
          <w:rPr>
            <w:noProof/>
          </w:rPr>
          <w:t xml:space="preserve">The </w:t>
        </w:r>
        <w:bookmarkStart w:id="115" w:name="OLE_LINK174"/>
        <w:proofErr w:type="spellStart"/>
        <w:r w:rsidR="00F64C90">
          <w:rPr>
            <w:lang w:eastAsia="zh-CN"/>
          </w:rPr>
          <w:t>AIoT</w:t>
        </w:r>
        <w:proofErr w:type="spellEnd"/>
        <w:r w:rsidR="00F64C90">
          <w:rPr>
            <w:noProof/>
          </w:rPr>
          <w:t xml:space="preserve"> management server</w:t>
        </w:r>
        <w:bookmarkEnd w:id="115"/>
        <w:r w:rsidR="00D17D9B">
          <w:rPr>
            <w:rFonts w:hint="eastAsia"/>
            <w:noProof/>
            <w:lang w:eastAsia="zh-CN"/>
          </w:rPr>
          <w:t xml:space="preserve"> </w:t>
        </w:r>
      </w:ins>
      <w:ins w:id="116" w:author="CATT01" w:date="2025-10-15T12:36:00Z">
        <w:r w:rsidR="00D17D9B">
          <w:rPr>
            <w:rFonts w:hint="eastAsia"/>
            <w:noProof/>
            <w:lang w:eastAsia="zh-CN"/>
          </w:rPr>
          <w:t>may</w:t>
        </w:r>
      </w:ins>
      <w:ins w:id="117" w:author="CATT01" w:date="2025-10-15T12:15:00Z">
        <w:r w:rsidR="00F64C90">
          <w:rPr>
            <w:rFonts w:hint="eastAsia"/>
            <w:noProof/>
            <w:lang w:eastAsia="zh-CN"/>
          </w:rPr>
          <w:t xml:space="preserve"> </w:t>
        </w:r>
        <w:bookmarkStart w:id="118" w:name="OLE_LINK175"/>
        <w:r w:rsidR="00F64C90">
          <w:rPr>
            <w:rFonts w:hint="eastAsia"/>
            <w:noProof/>
            <w:lang w:eastAsia="zh-CN"/>
          </w:rPr>
          <w:t>communicate with other SEAL server</w:t>
        </w:r>
        <w:bookmarkEnd w:id="118"/>
        <w:r w:rsidR="00F64C90">
          <w:rPr>
            <w:rFonts w:hint="eastAsia"/>
            <w:noProof/>
            <w:lang w:eastAsia="zh-CN"/>
          </w:rPr>
          <w:t>(s)</w:t>
        </w:r>
      </w:ins>
      <w:ins w:id="119" w:author="CATT01" w:date="2025-10-15T12:36:00Z">
        <w:r w:rsidR="00CC5B7C">
          <w:rPr>
            <w:rFonts w:hint="eastAsia"/>
            <w:noProof/>
            <w:lang w:eastAsia="zh-CN"/>
          </w:rPr>
          <w:t xml:space="preserve"> </w:t>
        </w:r>
      </w:ins>
      <w:ins w:id="120" w:author="CATT01" w:date="2025-10-15T12:15:00Z">
        <w:r w:rsidR="00675E2C">
          <w:rPr>
            <w:rFonts w:hint="eastAsia"/>
            <w:noProof/>
            <w:lang w:eastAsia="zh-CN"/>
          </w:rPr>
          <w:t xml:space="preserve">over </w:t>
        </w:r>
        <w:bookmarkStart w:id="121" w:name="OLE_LINK86"/>
        <w:r w:rsidR="00675E2C">
          <w:rPr>
            <w:rFonts w:hint="eastAsia"/>
            <w:noProof/>
            <w:lang w:eastAsia="zh-CN"/>
          </w:rPr>
          <w:t>AM-</w:t>
        </w:r>
      </w:ins>
      <w:ins w:id="122" w:author="CATT01" w:date="2025-10-15T13:10:00Z">
        <w:r w:rsidR="00675E2C">
          <w:rPr>
            <w:rFonts w:hint="eastAsia"/>
            <w:noProof/>
            <w:lang w:eastAsia="zh-CN"/>
          </w:rPr>
          <w:t>X</w:t>
        </w:r>
      </w:ins>
      <w:ins w:id="123" w:author="CATT01" w:date="2025-10-15T12:15:00Z">
        <w:r w:rsidR="00F64C90">
          <w:rPr>
            <w:rFonts w:hint="eastAsia"/>
            <w:noProof/>
            <w:lang w:eastAsia="zh-CN"/>
          </w:rPr>
          <w:t xml:space="preserve"> ref</w:t>
        </w:r>
      </w:ins>
      <w:ins w:id="124" w:author="CATT01" w:date="2025-10-15T12:16:00Z">
        <w:r w:rsidR="00F64C90">
          <w:rPr>
            <w:rFonts w:hint="eastAsia"/>
            <w:noProof/>
            <w:lang w:eastAsia="zh-CN"/>
          </w:rPr>
          <w:t>erence point</w:t>
        </w:r>
        <w:bookmarkEnd w:id="121"/>
        <w:r w:rsidR="00F64C90">
          <w:rPr>
            <w:rFonts w:hint="eastAsia"/>
            <w:noProof/>
            <w:lang w:eastAsia="zh-CN"/>
          </w:rPr>
          <w:t>.</w:t>
        </w:r>
      </w:ins>
    </w:p>
    <w:p w14:paraId="5AA84F41" w14:textId="11247AEC" w:rsidR="00BD6917" w:rsidRDefault="00BD6917" w:rsidP="00BD6917">
      <w:pPr>
        <w:pStyle w:val="NO"/>
        <w:rPr>
          <w:ins w:id="125" w:author="CATT01" w:date="2025-10-15T12:13:00Z"/>
          <w:rFonts w:hint="eastAsia"/>
          <w:lang w:eastAsia="zh-CN"/>
        </w:rPr>
      </w:pPr>
      <w:ins w:id="126" w:author="CATT02" w:date="2025-10-16T11:46:00Z">
        <w:r>
          <w:rPr>
            <w:rFonts w:hint="eastAsia"/>
            <w:lang w:eastAsia="zh-CN"/>
          </w:rPr>
          <w:t>Editor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 note</w:t>
        </w:r>
        <w:r>
          <w:t>:</w:t>
        </w:r>
        <w:r>
          <w:rPr>
            <w:rFonts w:hint="eastAsia"/>
          </w:rPr>
          <w:t xml:space="preserve"> </w:t>
        </w:r>
      </w:ins>
      <w:ins w:id="127" w:author="CATT02" w:date="2025-10-16T11:47:00Z">
        <w:r>
          <w:rPr>
            <w:rFonts w:hint="eastAsia"/>
            <w:lang w:eastAsia="zh-CN"/>
          </w:rPr>
          <w:t xml:space="preserve">Whether and how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noProof/>
          </w:rPr>
          <w:t xml:space="preserve"> management server</w:t>
        </w:r>
        <w:r>
          <w:rPr>
            <w:rFonts w:hint="eastAsia"/>
            <w:noProof/>
            <w:lang w:eastAsia="zh-CN"/>
          </w:rPr>
          <w:t xml:space="preserve"> </w:t>
        </w:r>
        <w:r>
          <w:rPr>
            <w:rFonts w:hint="eastAsia"/>
            <w:noProof/>
            <w:lang w:eastAsia="zh-CN"/>
          </w:rPr>
          <w:t>communicate</w:t>
        </w:r>
        <w:r>
          <w:rPr>
            <w:rFonts w:hint="eastAsia"/>
            <w:noProof/>
            <w:lang w:eastAsia="zh-CN"/>
          </w:rPr>
          <w:t>s</w:t>
        </w:r>
        <w:r>
          <w:rPr>
            <w:rFonts w:hint="eastAsia"/>
            <w:noProof/>
            <w:lang w:eastAsia="zh-CN"/>
          </w:rPr>
          <w:t xml:space="preserve"> with other SEAL server</w:t>
        </w:r>
        <w:r>
          <w:rPr>
            <w:rFonts w:hint="eastAsia"/>
            <w:noProof/>
            <w:lang w:eastAsia="zh-CN"/>
          </w:rPr>
          <w:t>s is FFS.</w:t>
        </w:r>
      </w:ins>
      <w:bookmarkStart w:id="128" w:name="_GoBack"/>
      <w:bookmarkEnd w:id="128"/>
    </w:p>
    <w:p w14:paraId="4F96DE00" w14:textId="73687C2D" w:rsidR="00D15D61" w:rsidRDefault="00F64C90" w:rsidP="001238CB">
      <w:pPr>
        <w:rPr>
          <w:ins w:id="129" w:author="CATT" w:date="2025-09-30T14:59:00Z"/>
          <w:noProof/>
          <w:lang w:eastAsia="zh-CN"/>
        </w:rPr>
      </w:pPr>
      <w:ins w:id="130" w:author="CATT01" w:date="2025-10-15T12:14:00Z">
        <w:r>
          <w:t xml:space="preserve">The VAL server(s) </w:t>
        </w:r>
      </w:ins>
      <w:ins w:id="131" w:author="CATT01" w:date="2025-10-15T15:09:00Z">
        <w:r w:rsidR="00CC5B7C">
          <w:rPr>
            <w:rFonts w:hint="eastAsia"/>
            <w:lang w:eastAsia="zh-CN"/>
          </w:rPr>
          <w:t xml:space="preserve">could </w:t>
        </w:r>
      </w:ins>
      <w:ins w:id="132" w:author="CATT01" w:date="2025-10-15T12:14:00Z">
        <w:r>
          <w:t xml:space="preserve">communicate with the </w:t>
        </w:r>
        <w:proofErr w:type="spellStart"/>
        <w:r>
          <w:rPr>
            <w:lang w:eastAsia="zh-CN"/>
          </w:rPr>
          <w:t>AIoT</w:t>
        </w:r>
        <w:proofErr w:type="spellEnd"/>
        <w:r>
          <w:t xml:space="preserve"> management server over </w:t>
        </w:r>
        <w:r>
          <w:rPr>
            <w:rFonts w:hint="eastAsia"/>
            <w:lang w:eastAsia="zh-CN"/>
          </w:rPr>
          <w:t>A</w:t>
        </w:r>
        <w:r>
          <w:t>M-S reference point</w:t>
        </w:r>
      </w:ins>
      <w:ins w:id="133" w:author="CATT01" w:date="2025-10-15T15:09:00Z">
        <w:r w:rsidR="00CC5B7C">
          <w:rPr>
            <w:rFonts w:hint="eastAsia"/>
            <w:lang w:eastAsia="zh-CN"/>
          </w:rPr>
          <w:t xml:space="preserve"> for </w:t>
        </w:r>
        <w:bookmarkStart w:id="134" w:name="OLE_LINK84"/>
        <w:r w:rsidR="00CC5B7C">
          <w:rPr>
            <w:rFonts w:hint="eastAsia"/>
            <w:lang w:eastAsia="zh-CN"/>
          </w:rPr>
          <w:t xml:space="preserve">requesting the </w:t>
        </w:r>
        <w:proofErr w:type="spellStart"/>
        <w:r w:rsidR="00CC5B7C">
          <w:rPr>
            <w:rFonts w:hint="eastAsia"/>
            <w:lang w:eastAsia="zh-CN"/>
          </w:rPr>
          <w:t>AIoT</w:t>
        </w:r>
        <w:proofErr w:type="spellEnd"/>
        <w:r w:rsidR="00CC5B7C">
          <w:rPr>
            <w:rFonts w:hint="eastAsia"/>
            <w:lang w:eastAsia="zh-CN"/>
          </w:rPr>
          <w:t xml:space="preserve"> services</w:t>
        </w:r>
        <w:bookmarkEnd w:id="134"/>
        <w:r w:rsidR="00CC5B7C">
          <w:rPr>
            <w:rFonts w:hint="eastAsia"/>
            <w:lang w:eastAsia="zh-CN"/>
          </w:rPr>
          <w:t xml:space="preserve"> and receiving </w:t>
        </w:r>
        <w:bookmarkStart w:id="135" w:name="OLE_LINK83"/>
        <w:r w:rsidR="00CC5B7C">
          <w:rPr>
            <w:rFonts w:hint="eastAsia"/>
            <w:lang w:eastAsia="zh-CN"/>
          </w:rPr>
          <w:t xml:space="preserve">the </w:t>
        </w:r>
        <w:proofErr w:type="spellStart"/>
        <w:r w:rsidR="00CC5B7C">
          <w:rPr>
            <w:rFonts w:hint="eastAsia"/>
            <w:lang w:eastAsia="zh-CN"/>
          </w:rPr>
          <w:t>AIoT</w:t>
        </w:r>
        <w:bookmarkEnd w:id="135"/>
        <w:proofErr w:type="spellEnd"/>
        <w:r w:rsidR="00CC5B7C">
          <w:rPr>
            <w:rFonts w:hint="eastAsia"/>
            <w:lang w:eastAsia="zh-CN"/>
          </w:rPr>
          <w:t xml:space="preserve"> </w:t>
        </w:r>
      </w:ins>
      <w:ins w:id="136" w:author="CATT01" w:date="2025-10-15T15:11:00Z">
        <w:r w:rsidR="00CC5B7C">
          <w:rPr>
            <w:rFonts w:hint="eastAsia"/>
            <w:lang w:eastAsia="zh-CN"/>
          </w:rPr>
          <w:t>data</w:t>
        </w:r>
      </w:ins>
      <w:ins w:id="137" w:author="CATT01" w:date="2025-10-15T15:09:00Z">
        <w:r w:rsidR="00CC5B7C">
          <w:rPr>
            <w:rFonts w:hint="eastAsia"/>
            <w:lang w:eastAsia="zh-CN"/>
          </w:rPr>
          <w:t xml:space="preserve"> information</w:t>
        </w:r>
      </w:ins>
      <w:ins w:id="138" w:author="CATT01" w:date="2025-10-15T12:14:00Z">
        <w:r>
          <w:t>.</w:t>
        </w:r>
      </w:ins>
    </w:p>
    <w:p w14:paraId="102D3D66" w14:textId="65A05317" w:rsidR="00CC5B7C" w:rsidRDefault="00CC5B7C" w:rsidP="00CC5B7C">
      <w:pPr>
        <w:rPr>
          <w:ins w:id="139" w:author="CATT01" w:date="2025-10-15T15:17:00Z"/>
          <w:lang w:eastAsia="zh-CN"/>
        </w:rPr>
      </w:pPr>
      <w:bookmarkStart w:id="140" w:name="OLE_LINK23"/>
      <w:bookmarkStart w:id="141" w:name="OLE_LINK24"/>
      <w:bookmarkStart w:id="142" w:name="OLE_LINK93"/>
      <w:bookmarkStart w:id="143" w:name="OLE_LINK94"/>
      <w:bookmarkStart w:id="144" w:name="OLE_LINK95"/>
      <w:ins w:id="145" w:author="CATT01" w:date="2025-10-15T15:08:00Z">
        <w:r>
          <w:t xml:space="preserve">The </w:t>
        </w:r>
        <w:bookmarkStart w:id="146" w:name="OLE_LINK2"/>
        <w:bookmarkStart w:id="147" w:name="OLE_LINK20"/>
        <w:bookmarkStart w:id="148" w:name="OLE_LINK88"/>
        <w:bookmarkStart w:id="149" w:name="OLE_LINK89"/>
        <w:proofErr w:type="spellStart"/>
        <w:r>
          <w:rPr>
            <w:lang w:eastAsia="zh-CN"/>
          </w:rPr>
          <w:t>AIoT</w:t>
        </w:r>
        <w:bookmarkEnd w:id="146"/>
        <w:proofErr w:type="spellEnd"/>
        <w:r>
          <w:t xml:space="preserve"> management</w:t>
        </w:r>
        <w:bookmarkEnd w:id="147"/>
        <w:r>
          <w:t xml:space="preserve"> clien</w:t>
        </w:r>
        <w:bookmarkEnd w:id="140"/>
        <w:bookmarkEnd w:id="141"/>
        <w:r>
          <w:t>t</w:t>
        </w:r>
      </w:ins>
      <w:bookmarkEnd w:id="148"/>
      <w:bookmarkEnd w:id="149"/>
      <w:ins w:id="150" w:author="CATT01" w:date="2025-10-15T15:13:00Z">
        <w:r>
          <w:rPr>
            <w:rFonts w:hint="eastAsia"/>
            <w:lang w:eastAsia="zh-CN"/>
          </w:rPr>
          <w:t xml:space="preserve">, acting as a consumer, could </w:t>
        </w:r>
      </w:ins>
      <w:ins w:id="151" w:author="CATT01" w:date="2025-10-15T15:14:00Z">
        <w:r>
          <w:rPr>
            <w:rFonts w:hint="eastAsia"/>
            <w:lang w:eastAsia="zh-CN"/>
          </w:rPr>
          <w:t xml:space="preserve">also </w:t>
        </w:r>
      </w:ins>
      <w:ins w:id="152" w:author="CATT01" w:date="2025-10-15T15:13:00Z">
        <w:r>
          <w:rPr>
            <w:rFonts w:hint="eastAsia"/>
            <w:lang w:eastAsia="zh-CN"/>
          </w:rPr>
          <w:t xml:space="preserve">request the </w:t>
        </w:r>
        <w:proofErr w:type="spellStart"/>
        <w:r>
          <w:rPr>
            <w:rFonts w:hint="eastAsia"/>
            <w:lang w:eastAsia="zh-CN"/>
          </w:rPr>
          <w:t>AIoT</w:t>
        </w:r>
        <w:proofErr w:type="spellEnd"/>
        <w:r>
          <w:rPr>
            <w:rFonts w:hint="eastAsia"/>
            <w:lang w:eastAsia="zh-CN"/>
          </w:rPr>
          <w:t xml:space="preserve"> services</w:t>
        </w:r>
      </w:ins>
      <w:ins w:id="153" w:author="CATT01" w:date="2025-10-15T15:14:00Z">
        <w:r>
          <w:rPr>
            <w:rFonts w:hint="eastAsia"/>
            <w:lang w:eastAsia="zh-CN"/>
          </w:rPr>
          <w:t xml:space="preserve"> to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noProof/>
          </w:rPr>
          <w:t xml:space="preserve"> management server</w:t>
        </w:r>
        <w:r>
          <w:rPr>
            <w:rFonts w:hint="eastAsia"/>
            <w:noProof/>
            <w:lang w:eastAsia="zh-CN"/>
          </w:rPr>
          <w:t xml:space="preserve"> over </w:t>
        </w:r>
      </w:ins>
      <w:ins w:id="154" w:author="CATT01" w:date="2025-10-15T15:15:00Z">
        <w:r>
          <w:rPr>
            <w:rFonts w:hint="eastAsia"/>
            <w:noProof/>
            <w:lang w:eastAsia="zh-CN"/>
          </w:rPr>
          <w:t>AM-UU reference point</w:t>
        </w:r>
      </w:ins>
      <w:ins w:id="155" w:author="CATT01" w:date="2025-10-15T15:16:00Z">
        <w:r>
          <w:rPr>
            <w:rFonts w:hint="eastAsia"/>
            <w:noProof/>
            <w:lang w:eastAsia="zh-CN"/>
          </w:rPr>
          <w:t>,</w:t>
        </w:r>
        <w:bookmarkEnd w:id="142"/>
        <w:bookmarkEnd w:id="143"/>
        <w:bookmarkEnd w:id="144"/>
        <w:r>
          <w:rPr>
            <w:rFonts w:hint="eastAsia"/>
            <w:noProof/>
            <w:lang w:eastAsia="zh-CN"/>
          </w:rPr>
          <w:t xml:space="preserve"> and</w:t>
        </w:r>
        <w:r>
          <w:rPr>
            <w:rFonts w:hint="eastAsia"/>
            <w:lang w:eastAsia="zh-CN"/>
          </w:rPr>
          <w:t xml:space="preserve"> </w:t>
        </w:r>
      </w:ins>
      <w:ins w:id="156" w:author="CATT01" w:date="2025-10-15T15:08:00Z">
        <w:r>
          <w:t xml:space="preserve">provide the support for </w:t>
        </w:r>
        <w:proofErr w:type="spellStart"/>
        <w:r w:rsidRPr="00326E12">
          <w:t>AIoT</w:t>
        </w:r>
        <w:proofErr w:type="spellEnd"/>
        <w:r>
          <w:t xml:space="preserve"> </w:t>
        </w:r>
      </w:ins>
      <w:ins w:id="157" w:author="CATT01" w:date="2025-10-15T15:16:00Z">
        <w:r>
          <w:rPr>
            <w:rFonts w:hint="eastAsia"/>
            <w:lang w:eastAsia="zh-CN"/>
          </w:rPr>
          <w:t xml:space="preserve">related </w:t>
        </w:r>
      </w:ins>
      <w:ins w:id="158" w:author="CATT01" w:date="2025-10-15T15:08:00Z">
        <w:r>
          <w:t xml:space="preserve">functions to the VAL client(s) over </w:t>
        </w:r>
        <w:r>
          <w:rPr>
            <w:rFonts w:hint="eastAsia"/>
            <w:lang w:eastAsia="zh-CN"/>
          </w:rPr>
          <w:t>A</w:t>
        </w:r>
        <w:r>
          <w:t>M</w:t>
        </w:r>
        <w:r>
          <w:noBreakHyphen/>
          <w:t xml:space="preserve">C reference point. </w:t>
        </w:r>
      </w:ins>
    </w:p>
    <w:p w14:paraId="58842665" w14:textId="1955E395" w:rsidR="00CC5B7C" w:rsidRPr="00CC5B7C" w:rsidRDefault="00CC5B7C" w:rsidP="00CC5B7C">
      <w:pPr>
        <w:pStyle w:val="NO"/>
        <w:rPr>
          <w:ins w:id="159" w:author="CATT01" w:date="2025-10-15T15:15:00Z"/>
          <w:lang w:eastAsia="zh-CN"/>
        </w:rPr>
      </w:pPr>
      <w:bookmarkStart w:id="160" w:name="OLE_LINK173"/>
      <w:ins w:id="161" w:author="CATT01" w:date="2025-10-15T15:17:00Z">
        <w:r>
          <w:t>NOTE:</w:t>
        </w:r>
        <w:r w:rsidR="00CB7F02">
          <w:rPr>
            <w:rFonts w:hint="eastAsia"/>
            <w:lang w:eastAsia="zh-CN"/>
          </w:rPr>
          <w:t xml:space="preserve"> </w:t>
        </w:r>
      </w:ins>
      <w:ins w:id="162" w:author="CATT01" w:date="2025-10-15T15:21:00Z">
        <w:r w:rsidR="00CB7F02">
          <w:rPr>
            <w:rFonts w:hint="eastAsia"/>
            <w:lang w:eastAsia="zh-CN"/>
          </w:rPr>
          <w:t xml:space="preserve">In this release, the </w:t>
        </w:r>
      </w:ins>
      <w:proofErr w:type="spellStart"/>
      <w:ins w:id="163" w:author="CATT01" w:date="2025-10-15T15:22:00Z">
        <w:r w:rsidR="00CB7F02">
          <w:rPr>
            <w:lang w:eastAsia="zh-CN"/>
          </w:rPr>
          <w:t>AIoT</w:t>
        </w:r>
        <w:proofErr w:type="spellEnd"/>
        <w:r w:rsidR="00CB7F02">
          <w:t xml:space="preserve"> management cli</w:t>
        </w:r>
        <w:bookmarkEnd w:id="160"/>
        <w:r w:rsidR="00CB7F02">
          <w:t>ent</w:t>
        </w:r>
        <w:r w:rsidR="00CB7F02">
          <w:rPr>
            <w:rFonts w:hint="eastAsia"/>
            <w:lang w:eastAsia="zh-CN"/>
          </w:rPr>
          <w:t xml:space="preserve"> </w:t>
        </w:r>
      </w:ins>
      <w:ins w:id="164" w:author="CATT01" w:date="2025-10-15T15:23:00Z">
        <w:r w:rsidR="00CB7F02">
          <w:rPr>
            <w:rFonts w:hint="eastAsia"/>
            <w:lang w:eastAsia="zh-CN"/>
          </w:rPr>
          <w:t xml:space="preserve">is not an UE reader, but </w:t>
        </w:r>
      </w:ins>
      <w:ins w:id="165" w:author="CATT01" w:date="2025-10-15T15:22:00Z">
        <w:r w:rsidR="00CB7F02">
          <w:rPr>
            <w:rFonts w:hint="eastAsia"/>
            <w:lang w:eastAsia="zh-CN"/>
          </w:rPr>
          <w:t xml:space="preserve">only acts as an </w:t>
        </w:r>
        <w:proofErr w:type="spellStart"/>
        <w:r w:rsidR="00CB7F02">
          <w:rPr>
            <w:rFonts w:hint="eastAsia"/>
            <w:lang w:eastAsia="zh-CN"/>
          </w:rPr>
          <w:t>AIoT</w:t>
        </w:r>
        <w:proofErr w:type="spellEnd"/>
        <w:r w:rsidR="00CB7F02">
          <w:rPr>
            <w:rFonts w:hint="eastAsia"/>
            <w:lang w:eastAsia="zh-CN"/>
          </w:rPr>
          <w:t xml:space="preserve"> service consumer</w:t>
        </w:r>
      </w:ins>
      <w:ins w:id="166" w:author="CATT01" w:date="2025-10-15T15:17:00Z">
        <w:r>
          <w:rPr>
            <w:rFonts w:hint="eastAsia"/>
            <w:lang w:eastAsia="zh-CN"/>
          </w:rPr>
          <w:t>.</w:t>
        </w:r>
      </w:ins>
    </w:p>
    <w:p w14:paraId="02B5A503" w14:textId="32993B1C" w:rsidR="00CC5B7C" w:rsidRDefault="00CC5B7C" w:rsidP="00CC5B7C">
      <w:pPr>
        <w:rPr>
          <w:ins w:id="167" w:author="CATT01" w:date="2025-10-15T15:08:00Z"/>
        </w:rPr>
      </w:pPr>
      <w:ins w:id="168" w:author="CATT01" w:date="2025-10-15T15:08:00Z">
        <w:r>
          <w:t>The VAL client communicates with the VAL server over the VAL-UU reference point which is outside the scope of this document.</w:t>
        </w:r>
      </w:ins>
    </w:p>
    <w:p w14:paraId="45951856" w14:textId="77777777" w:rsidR="00223E8D" w:rsidRPr="00CC5B7C" w:rsidRDefault="00223E8D" w:rsidP="005D012E">
      <w:pPr>
        <w:pStyle w:val="Guidance"/>
        <w:rPr>
          <w:ins w:id="169" w:author="CATT01" w:date="2025-10-15T12:42:00Z"/>
          <w:i w:val="0"/>
          <w:lang w:eastAsia="zh-CN"/>
        </w:rPr>
      </w:pPr>
    </w:p>
    <w:p w14:paraId="03D36400" w14:textId="77777777" w:rsidR="00223E8D" w:rsidRPr="000D11E9" w:rsidRDefault="00223E8D" w:rsidP="005D012E">
      <w:pPr>
        <w:pStyle w:val="Guidance"/>
        <w:rPr>
          <w:ins w:id="170" w:author="CATT" w:date="2025-09-15T14:19:00Z"/>
          <w:i w:val="0"/>
          <w:lang w:eastAsia="zh-CN"/>
        </w:rPr>
      </w:pPr>
    </w:p>
    <w:p w14:paraId="7CFA4CD1" w14:textId="344C3117" w:rsidR="001238CB" w:rsidRDefault="001238CB" w:rsidP="001238CB">
      <w:pPr>
        <w:pStyle w:val="4"/>
        <w:rPr>
          <w:ins w:id="171" w:author="CATT" w:date="2025-09-15T14:19:00Z"/>
          <w:lang w:eastAsia="zh-CN"/>
        </w:rPr>
      </w:pPr>
      <w:proofErr w:type="gramStart"/>
      <w:ins w:id="172" w:author="CATT" w:date="2025-09-15T14:19:00Z">
        <w:r>
          <w:rPr>
            <w:rFonts w:hint="eastAsia"/>
            <w:lang w:eastAsia="zh-CN"/>
          </w:rPr>
          <w:t>7</w:t>
        </w:r>
        <w:r>
          <w:t>.</w:t>
        </w:r>
      </w:ins>
      <w:ins w:id="173" w:author="CATT" w:date="2025-09-15T14:27:00Z">
        <w:r>
          <w:rPr>
            <w:rFonts w:hint="eastAsia"/>
            <w:lang w:eastAsia="zh-CN"/>
          </w:rPr>
          <w:t>x</w:t>
        </w:r>
      </w:ins>
      <w:ins w:id="174" w:author="CATT" w:date="2025-09-15T14:19:00Z">
        <w:r w:rsidR="000D11E9">
          <w:rPr>
            <w:rFonts w:hint="eastAsia"/>
            <w:lang w:eastAsia="zh-CN"/>
          </w:rPr>
          <w:t>.1.</w:t>
        </w:r>
      </w:ins>
      <w:ins w:id="175" w:author="CATT" w:date="2025-09-16T15:23:00Z">
        <w:r w:rsidR="000D11E9">
          <w:rPr>
            <w:rFonts w:hint="eastAsia"/>
            <w:lang w:eastAsia="zh-CN"/>
          </w:rPr>
          <w:t>3</w:t>
        </w:r>
      </w:ins>
      <w:proofErr w:type="gramEnd"/>
      <w:ins w:id="176" w:author="CATT" w:date="2025-09-15T14:19:00Z">
        <w:r>
          <w:tab/>
        </w:r>
      </w:ins>
      <w:ins w:id="177" w:author="CATT" w:date="2025-09-15T14:20:00Z">
        <w:r>
          <w:t>Functional entities description</w:t>
        </w:r>
      </w:ins>
    </w:p>
    <w:p w14:paraId="64C9EE1E" w14:textId="053BB24C" w:rsidR="001238CB" w:rsidRPr="001238CB" w:rsidRDefault="00A27360" w:rsidP="001238CB">
      <w:pPr>
        <w:rPr>
          <w:ins w:id="178" w:author="CATT" w:date="2025-09-15T14:29:00Z"/>
          <w:rFonts w:eastAsiaTheme="minorEastAsia"/>
          <w:b/>
          <w:bCs/>
          <w:lang w:eastAsia="zh-CN"/>
        </w:rPr>
      </w:pPr>
      <w:bookmarkStart w:id="179" w:name="OLE_LINK21"/>
      <w:bookmarkStart w:id="180" w:name="OLE_LINK9"/>
      <w:bookmarkStart w:id="181" w:name="OLE_LINK10"/>
      <w:bookmarkStart w:id="182" w:name="OLE_LINK14"/>
      <w:bookmarkStart w:id="183" w:name="OLE_LINK15"/>
      <w:bookmarkStart w:id="184" w:name="OLE_LINK16"/>
      <w:ins w:id="185" w:author="CATT" w:date="2025-09-16T14:19:00Z">
        <w:r>
          <w:rPr>
            <w:rFonts w:eastAsiaTheme="minorEastAsia" w:hint="eastAsia"/>
            <w:b/>
            <w:bCs/>
            <w:lang w:eastAsia="zh-CN"/>
          </w:rPr>
          <w:t>AMS (</w:t>
        </w:r>
        <w:proofErr w:type="spellStart"/>
        <w:r w:rsidR="006954B5">
          <w:rPr>
            <w:rFonts w:eastAsiaTheme="minorEastAsia"/>
            <w:b/>
            <w:bCs/>
            <w:lang w:eastAsia="zh-CN"/>
          </w:rPr>
          <w:t>AIoT</w:t>
        </w:r>
        <w:proofErr w:type="spellEnd"/>
        <w:r w:rsidR="006954B5">
          <w:rPr>
            <w:rFonts w:eastAsiaTheme="minorEastAsia"/>
            <w:b/>
            <w:bCs/>
            <w:lang w:eastAsia="zh-CN"/>
          </w:rPr>
          <w:t xml:space="preserve"> </w:t>
        </w:r>
      </w:ins>
      <w:ins w:id="186" w:author="CATT" w:date="2025-09-30T15:05:00Z">
        <w:r w:rsidR="006954B5">
          <w:rPr>
            <w:rFonts w:eastAsiaTheme="minorEastAsia" w:hint="eastAsia"/>
            <w:b/>
            <w:bCs/>
            <w:lang w:eastAsia="zh-CN"/>
          </w:rPr>
          <w:t>M</w:t>
        </w:r>
      </w:ins>
      <w:ins w:id="187" w:author="CATT" w:date="2025-09-16T14:19:00Z">
        <w:r w:rsidRPr="00A27360">
          <w:rPr>
            <w:rFonts w:eastAsiaTheme="minorEastAsia"/>
            <w:b/>
            <w:bCs/>
            <w:lang w:eastAsia="zh-CN"/>
          </w:rPr>
          <w:t>anagement</w:t>
        </w:r>
        <w:r w:rsidR="006954B5">
          <w:rPr>
            <w:rFonts w:eastAsiaTheme="minorEastAsia" w:hint="eastAsia"/>
            <w:b/>
            <w:bCs/>
            <w:lang w:eastAsia="zh-CN"/>
          </w:rPr>
          <w:t xml:space="preserve"> </w:t>
        </w:r>
      </w:ins>
      <w:ins w:id="188" w:author="CATT" w:date="2025-09-30T15:05:00Z">
        <w:r w:rsidR="006954B5">
          <w:rPr>
            <w:rFonts w:eastAsiaTheme="minorEastAsia" w:hint="eastAsia"/>
            <w:b/>
            <w:bCs/>
            <w:lang w:eastAsia="zh-CN"/>
          </w:rPr>
          <w:t>S</w:t>
        </w:r>
      </w:ins>
      <w:ins w:id="189" w:author="CATT" w:date="2025-09-16T14:19:00Z">
        <w:r>
          <w:rPr>
            <w:rFonts w:eastAsiaTheme="minorEastAsia" w:hint="eastAsia"/>
            <w:b/>
            <w:bCs/>
            <w:lang w:eastAsia="zh-CN"/>
          </w:rPr>
          <w:t>erver)</w:t>
        </w:r>
      </w:ins>
      <w:bookmarkEnd w:id="179"/>
      <w:ins w:id="190" w:author="CATT" w:date="2025-09-15T14:29:00Z">
        <w:r w:rsidR="001238CB">
          <w:rPr>
            <w:rFonts w:eastAsiaTheme="minorEastAsia" w:hint="eastAsia"/>
            <w:b/>
            <w:bCs/>
            <w:lang w:eastAsia="zh-CN"/>
          </w:rPr>
          <w:t>:</w:t>
        </w:r>
      </w:ins>
    </w:p>
    <w:p w14:paraId="5EBAA441" w14:textId="5402FD78" w:rsidR="00A27360" w:rsidRDefault="00A27360" w:rsidP="001238CB">
      <w:pPr>
        <w:rPr>
          <w:ins w:id="191" w:author="CATT" w:date="2025-09-16T14:22:00Z"/>
          <w:lang w:eastAsia="zh-CN"/>
        </w:rPr>
      </w:pPr>
      <w:bookmarkStart w:id="192" w:name="OLE_LINK45"/>
      <w:bookmarkEnd w:id="180"/>
      <w:bookmarkEnd w:id="181"/>
      <w:bookmarkEnd w:id="182"/>
      <w:bookmarkEnd w:id="183"/>
      <w:bookmarkEnd w:id="184"/>
      <w:ins w:id="193" w:author="CATT" w:date="2025-09-16T14:22:00Z">
        <w:r>
          <w:rPr>
            <w:rFonts w:hint="eastAsia"/>
            <w:lang w:eastAsia="zh-CN"/>
          </w:rPr>
          <w:t xml:space="preserve">The </w:t>
        </w:r>
      </w:ins>
      <w:ins w:id="194" w:author="CATT" w:date="2025-09-16T14:23:00Z">
        <w:r>
          <w:rPr>
            <w:rFonts w:hint="eastAsia"/>
            <w:lang w:eastAsia="zh-CN"/>
          </w:rPr>
          <w:t xml:space="preserve">AMS </w:t>
        </w:r>
        <w:r w:rsidR="00F2489C">
          <w:rPr>
            <w:lang w:eastAsia="ko-KR"/>
          </w:rPr>
          <w:t xml:space="preserve">performs the following </w:t>
        </w:r>
        <w:bookmarkStart w:id="195" w:name="OLE_LINK37"/>
        <w:r w:rsidR="00F2489C">
          <w:rPr>
            <w:lang w:eastAsia="ko-KR"/>
          </w:rPr>
          <w:t>function</w:t>
        </w:r>
      </w:ins>
      <w:ins w:id="196" w:author="CATT" w:date="2025-09-30T15:32:00Z">
        <w:r w:rsidR="00F2489C">
          <w:rPr>
            <w:rFonts w:hint="eastAsia"/>
            <w:lang w:eastAsia="zh-CN"/>
          </w:rPr>
          <w:t>alities</w:t>
        </w:r>
      </w:ins>
      <w:bookmarkEnd w:id="195"/>
      <w:ins w:id="197" w:author="CATT" w:date="2025-09-16T14:23:00Z">
        <w:r>
          <w:rPr>
            <w:lang w:eastAsia="ko-KR"/>
          </w:rPr>
          <w:t xml:space="preserve"> to support AI</w:t>
        </w:r>
        <w:proofErr w:type="spellStart"/>
        <w:r>
          <w:rPr>
            <w:lang w:val="en-US" w:eastAsia="ko-KR"/>
          </w:rPr>
          <w:t>oT</w:t>
        </w:r>
        <w:proofErr w:type="spellEnd"/>
        <w:r>
          <w:rPr>
            <w:lang w:val="en-US" w:eastAsia="ko-KR"/>
          </w:rPr>
          <w:t xml:space="preserve"> services</w:t>
        </w:r>
        <w:r>
          <w:rPr>
            <w:rFonts w:hint="eastAsia"/>
            <w:lang w:val="en-US" w:eastAsia="zh-CN"/>
          </w:rPr>
          <w:t>:</w:t>
        </w:r>
      </w:ins>
    </w:p>
    <w:p w14:paraId="4062C2BD" w14:textId="567ADEC3" w:rsidR="00A27360" w:rsidRDefault="00ED6C6D" w:rsidP="00A27360">
      <w:pPr>
        <w:pStyle w:val="B1"/>
        <w:rPr>
          <w:ins w:id="198" w:author="CATT" w:date="2025-09-16T14:21:00Z"/>
          <w:lang w:eastAsia="zh-CN"/>
        </w:rPr>
      </w:pPr>
      <w:bookmarkStart w:id="199" w:name="OLE_LINK43"/>
      <w:bookmarkStart w:id="200" w:name="OLE_LINK44"/>
      <w:bookmarkEnd w:id="192"/>
      <w:ins w:id="201" w:author="CATT" w:date="2025-09-16T14:21:00Z">
        <w:r>
          <w:rPr>
            <w:rFonts w:hint="eastAsia"/>
            <w:lang w:eastAsia="zh-CN"/>
          </w:rPr>
          <w:t xml:space="preserve">- </w:t>
        </w:r>
      </w:ins>
      <w:ins w:id="202" w:author="CATT" w:date="2025-09-16T14:32:00Z">
        <w:r w:rsidR="00F2489C">
          <w:rPr>
            <w:rFonts w:hint="eastAsia"/>
            <w:noProof/>
            <w:lang w:eastAsia="zh-CN"/>
          </w:rPr>
          <w:t xml:space="preserve">Interact with 3GPP </w:t>
        </w:r>
      </w:ins>
      <w:ins w:id="203" w:author="CATT" w:date="2025-09-30T15:29:00Z">
        <w:r w:rsidR="00F2489C">
          <w:rPr>
            <w:rFonts w:hint="eastAsia"/>
            <w:noProof/>
            <w:lang w:eastAsia="zh-CN"/>
          </w:rPr>
          <w:t>c</w:t>
        </w:r>
      </w:ins>
      <w:ins w:id="204" w:author="CATT" w:date="2025-09-16T14:32:00Z">
        <w:r>
          <w:rPr>
            <w:rFonts w:hint="eastAsia"/>
            <w:noProof/>
            <w:lang w:eastAsia="zh-CN"/>
          </w:rPr>
          <w:t xml:space="preserve">ore network </w:t>
        </w:r>
      </w:ins>
      <w:ins w:id="205" w:author="CATT" w:date="2025-09-16T14:33:00Z">
        <w:r>
          <w:rPr>
            <w:rFonts w:hint="eastAsia"/>
            <w:noProof/>
            <w:lang w:eastAsia="zh-CN"/>
          </w:rPr>
          <w:t xml:space="preserve">via NEF </w:t>
        </w:r>
      </w:ins>
      <w:ins w:id="206" w:author="CATT" w:date="2025-09-16T14:32:00Z">
        <w:r>
          <w:rPr>
            <w:rFonts w:hint="eastAsia"/>
            <w:noProof/>
            <w:lang w:eastAsia="zh-CN"/>
          </w:rPr>
          <w:t xml:space="preserve">to obtain the </w:t>
        </w:r>
        <w:bookmarkStart w:id="207" w:name="OLE_LINK47"/>
        <w:r>
          <w:rPr>
            <w:rFonts w:hint="eastAsia"/>
            <w:noProof/>
            <w:lang w:eastAsia="zh-CN"/>
          </w:rPr>
          <w:t xml:space="preserve">AIoT </w:t>
        </w:r>
      </w:ins>
      <w:ins w:id="208" w:author="CATT" w:date="2025-09-16T15:15:00Z">
        <w:r w:rsidR="00BE3C57">
          <w:rPr>
            <w:rFonts w:hint="eastAsia"/>
            <w:noProof/>
            <w:lang w:eastAsia="zh-CN"/>
          </w:rPr>
          <w:t xml:space="preserve">device </w:t>
        </w:r>
      </w:ins>
      <w:ins w:id="209" w:author="CATT" w:date="2025-09-16T14:32:00Z">
        <w:r>
          <w:rPr>
            <w:rFonts w:hint="eastAsia"/>
            <w:noProof/>
            <w:lang w:eastAsia="zh-CN"/>
          </w:rPr>
          <w:t>data</w:t>
        </w:r>
      </w:ins>
      <w:bookmarkEnd w:id="207"/>
      <w:ins w:id="210" w:author="CATT" w:date="2025-09-30T15:29:00Z">
        <w:r w:rsidR="00F2489C">
          <w:rPr>
            <w:rFonts w:hint="eastAsia"/>
            <w:noProof/>
            <w:lang w:eastAsia="zh-CN"/>
          </w:rPr>
          <w:t>,</w:t>
        </w:r>
      </w:ins>
      <w:ins w:id="211" w:author="CATT" w:date="2025-09-16T14:32:00Z">
        <w:r>
          <w:rPr>
            <w:rFonts w:hint="eastAsia"/>
            <w:noProof/>
            <w:lang w:eastAsia="zh-CN"/>
          </w:rPr>
          <w:t xml:space="preserve"> acting as an untrusted AF;</w:t>
        </w:r>
      </w:ins>
    </w:p>
    <w:p w14:paraId="7A05073C" w14:textId="79700F8B" w:rsidR="00A27360" w:rsidRDefault="00ED6C6D" w:rsidP="00A27360">
      <w:pPr>
        <w:pStyle w:val="B1"/>
        <w:rPr>
          <w:ins w:id="212" w:author="CATT" w:date="2025-09-16T14:39:00Z"/>
          <w:noProof/>
          <w:lang w:eastAsia="zh-CN"/>
        </w:rPr>
      </w:pPr>
      <w:ins w:id="213" w:author="CATT" w:date="2025-09-16T14:21:00Z">
        <w:r>
          <w:rPr>
            <w:rFonts w:hint="eastAsia"/>
            <w:lang w:eastAsia="zh-CN"/>
          </w:rPr>
          <w:t xml:space="preserve">- </w:t>
        </w:r>
      </w:ins>
      <w:bookmarkStart w:id="214" w:name="OLE_LINK28"/>
      <w:bookmarkStart w:id="215" w:name="OLE_LINK29"/>
      <w:ins w:id="216" w:author="CATT" w:date="2025-09-16T14:30:00Z">
        <w:r>
          <w:rPr>
            <w:rFonts w:hint="eastAsia"/>
            <w:noProof/>
            <w:lang w:eastAsia="zh-CN"/>
          </w:rPr>
          <w:t xml:space="preserve">Interact with AIOTF </w:t>
        </w:r>
      </w:ins>
      <w:ins w:id="217" w:author="CATT" w:date="2025-09-30T15:29:00Z">
        <w:r w:rsidR="00F2489C">
          <w:rPr>
            <w:rFonts w:hint="eastAsia"/>
            <w:noProof/>
            <w:lang w:eastAsia="zh-CN"/>
          </w:rPr>
          <w:t xml:space="preserve">in 3GPP core network </w:t>
        </w:r>
      </w:ins>
      <w:ins w:id="218" w:author="CATT" w:date="2025-09-16T14:33:00Z">
        <w:r>
          <w:rPr>
            <w:rFonts w:hint="eastAsia"/>
            <w:noProof/>
            <w:lang w:eastAsia="zh-CN"/>
          </w:rPr>
          <w:t xml:space="preserve">directly </w:t>
        </w:r>
      </w:ins>
      <w:ins w:id="219" w:author="CATT" w:date="2025-09-16T14:30:00Z">
        <w:r>
          <w:rPr>
            <w:rFonts w:hint="eastAsia"/>
            <w:noProof/>
            <w:lang w:eastAsia="zh-CN"/>
          </w:rPr>
          <w:t xml:space="preserve">to </w:t>
        </w:r>
      </w:ins>
      <w:ins w:id="220" w:author="CATT" w:date="2025-09-16T14:31:00Z">
        <w:r>
          <w:rPr>
            <w:rFonts w:hint="eastAsia"/>
            <w:noProof/>
            <w:lang w:eastAsia="zh-CN"/>
          </w:rPr>
          <w:t xml:space="preserve">obtain the AIoT </w:t>
        </w:r>
      </w:ins>
      <w:ins w:id="221" w:author="CATT" w:date="2025-09-16T15:15:00Z">
        <w:r w:rsidR="00BE3C57">
          <w:rPr>
            <w:rFonts w:hint="eastAsia"/>
            <w:noProof/>
            <w:lang w:eastAsia="zh-CN"/>
          </w:rPr>
          <w:t xml:space="preserve">device </w:t>
        </w:r>
      </w:ins>
      <w:ins w:id="222" w:author="CATT" w:date="2025-09-16T14:31:00Z">
        <w:r>
          <w:rPr>
            <w:rFonts w:hint="eastAsia"/>
            <w:noProof/>
            <w:lang w:eastAsia="zh-CN"/>
          </w:rPr>
          <w:t>data</w:t>
        </w:r>
      </w:ins>
      <w:ins w:id="223" w:author="CATT" w:date="2025-09-30T15:29:00Z">
        <w:r w:rsidR="00F2489C">
          <w:rPr>
            <w:rFonts w:hint="eastAsia"/>
            <w:noProof/>
            <w:lang w:eastAsia="zh-CN"/>
          </w:rPr>
          <w:t>,</w:t>
        </w:r>
      </w:ins>
      <w:ins w:id="224" w:author="CATT" w:date="2025-09-16T14:31:00Z">
        <w:r>
          <w:rPr>
            <w:rFonts w:hint="eastAsia"/>
            <w:noProof/>
            <w:lang w:eastAsia="zh-CN"/>
          </w:rPr>
          <w:t xml:space="preserve"> acting as a trusted AF</w:t>
        </w:r>
        <w:bookmarkEnd w:id="214"/>
        <w:bookmarkEnd w:id="215"/>
        <w:r>
          <w:rPr>
            <w:rFonts w:hint="eastAsia"/>
            <w:noProof/>
            <w:lang w:eastAsia="zh-CN"/>
          </w:rPr>
          <w:t>;</w:t>
        </w:r>
      </w:ins>
    </w:p>
    <w:p w14:paraId="3A468EFE" w14:textId="23E0FD6C" w:rsidR="00AE7BDB" w:rsidRDefault="00AE7BDB" w:rsidP="00A27360">
      <w:pPr>
        <w:pStyle w:val="B1"/>
        <w:rPr>
          <w:ins w:id="225" w:author="CATT" w:date="2025-09-16T14:34:00Z"/>
          <w:noProof/>
          <w:lang w:eastAsia="zh-CN"/>
        </w:rPr>
      </w:pPr>
      <w:ins w:id="226" w:author="CATT" w:date="2025-09-16T14:39:00Z">
        <w:r>
          <w:rPr>
            <w:rFonts w:hint="eastAsia"/>
            <w:noProof/>
            <w:lang w:eastAsia="zh-CN"/>
          </w:rPr>
          <w:t>- E</w:t>
        </w:r>
        <w:r w:rsidRPr="00AE7BDB">
          <w:rPr>
            <w:noProof/>
            <w:lang w:eastAsia="zh-CN"/>
          </w:rPr>
          <w:t>nrich the processing</w:t>
        </w:r>
        <w:r>
          <w:rPr>
            <w:rFonts w:hint="eastAsia"/>
            <w:noProof/>
            <w:lang w:eastAsia="zh-CN"/>
          </w:rPr>
          <w:t xml:space="preserve"> </w:t>
        </w:r>
        <w:r>
          <w:t xml:space="preserve">of </w:t>
        </w:r>
        <w:proofErr w:type="spellStart"/>
        <w:r>
          <w:rPr>
            <w:rFonts w:eastAsia="宋体"/>
            <w:lang w:val="en-US" w:eastAsia="zh-CN"/>
          </w:rPr>
          <w:t>AIoT</w:t>
        </w:r>
        <w:proofErr w:type="spellEnd"/>
        <w:r>
          <w:rPr>
            <w:rFonts w:eastAsia="宋体"/>
            <w:lang w:val="en-US" w:eastAsia="zh-CN"/>
          </w:rPr>
          <w:t xml:space="preserve"> service requests</w:t>
        </w:r>
        <w:r>
          <w:rPr>
            <w:lang w:val="en-US"/>
          </w:rPr>
          <w:t xml:space="preserve"> </w:t>
        </w:r>
        <w:r>
          <w:rPr>
            <w:lang w:eastAsia="zh-CN"/>
          </w:rPr>
          <w:t xml:space="preserve">and </w:t>
        </w:r>
        <w:r>
          <w:t xml:space="preserve">the collected Ambient </w:t>
        </w:r>
        <w:proofErr w:type="spellStart"/>
        <w:r>
          <w:t>IoT</w:t>
        </w:r>
        <w:proofErr w:type="spellEnd"/>
        <w:r>
          <w:t xml:space="preserve"> </w:t>
        </w:r>
      </w:ins>
      <w:ins w:id="227" w:author="CATT" w:date="2025-09-16T14:40:00Z">
        <w:r>
          <w:rPr>
            <w:rFonts w:hint="eastAsia"/>
            <w:lang w:eastAsia="zh-CN"/>
          </w:rPr>
          <w:t>related</w:t>
        </w:r>
      </w:ins>
      <w:ins w:id="228" w:author="CATT" w:date="2025-09-16T14:39:00Z">
        <w:r>
          <w:t xml:space="preserve"> </w:t>
        </w:r>
        <w:r>
          <w:rPr>
            <w:lang w:eastAsia="zh-CN"/>
          </w:rPr>
          <w:t>data</w:t>
        </w:r>
        <w:r>
          <w:rPr>
            <w:rFonts w:hint="eastAsia"/>
            <w:lang w:eastAsia="zh-CN"/>
          </w:rPr>
          <w:t>;</w:t>
        </w:r>
      </w:ins>
    </w:p>
    <w:bookmarkEnd w:id="199"/>
    <w:bookmarkEnd w:id="200"/>
    <w:p w14:paraId="5857555A" w14:textId="742493C9" w:rsidR="00AE7BDB" w:rsidRDefault="00AE7BDB" w:rsidP="00A27360">
      <w:pPr>
        <w:pStyle w:val="B1"/>
        <w:rPr>
          <w:ins w:id="229" w:author="CATT" w:date="2025-09-16T14:40:00Z"/>
          <w:lang w:eastAsia="zh-CN"/>
        </w:rPr>
      </w:pPr>
      <w:ins w:id="230" w:author="CATT" w:date="2025-09-16T14:34:00Z">
        <w:r>
          <w:rPr>
            <w:rFonts w:hint="eastAsia"/>
            <w:noProof/>
            <w:lang w:eastAsia="zh-CN"/>
          </w:rPr>
          <w:t xml:space="preserve">- </w:t>
        </w:r>
      </w:ins>
      <w:ins w:id="231" w:author="CATT" w:date="2025-09-16T14:37:00Z">
        <w:r>
          <w:rPr>
            <w:rFonts w:hint="eastAsia"/>
            <w:noProof/>
            <w:lang w:eastAsia="zh-CN"/>
          </w:rPr>
          <w:t xml:space="preserve">Provide the </w:t>
        </w:r>
      </w:ins>
      <w:ins w:id="232" w:author="CATT" w:date="2025-09-16T14:38:00Z">
        <w:r>
          <w:t>value-added i</w:t>
        </w:r>
        <w:bookmarkStart w:id="233" w:name="OLE_LINK392"/>
        <w:bookmarkStart w:id="234" w:name="OLE_LINK391"/>
        <w:bookmarkStart w:id="235" w:name="OLE_LINK390"/>
        <w:r>
          <w:t>nformation of</w:t>
        </w:r>
        <w:bookmarkEnd w:id="233"/>
        <w:bookmarkEnd w:id="234"/>
        <w:bookmarkEnd w:id="235"/>
        <w:r>
          <w:t xml:space="preserve"> </w:t>
        </w:r>
        <w:proofErr w:type="spellStart"/>
        <w:r>
          <w:t>AIoT</w:t>
        </w:r>
        <w:proofErr w:type="spellEnd"/>
        <w:r>
          <w:t xml:space="preserve"> devices to </w:t>
        </w:r>
        <w:bookmarkStart w:id="236" w:name="OLE_LINK41"/>
        <w:bookmarkStart w:id="237" w:name="OLE_LINK42"/>
        <w:r>
          <w:t xml:space="preserve">the </w:t>
        </w:r>
        <w:r>
          <w:rPr>
            <w:rFonts w:hint="eastAsia"/>
            <w:lang w:eastAsia="zh-CN"/>
          </w:rPr>
          <w:t>VAL servers or 3</w:t>
        </w:r>
        <w:r w:rsidRPr="00AE7BDB">
          <w:rPr>
            <w:rFonts w:hint="eastAsia"/>
            <w:vertAlign w:val="superscript"/>
            <w:lang w:eastAsia="zh-CN"/>
          </w:rPr>
          <w:t>rd</w:t>
        </w:r>
        <w:r>
          <w:rPr>
            <w:rFonts w:hint="eastAsia"/>
            <w:lang w:eastAsia="zh-CN"/>
          </w:rPr>
          <w:t xml:space="preserve"> parties</w:t>
        </w:r>
        <w:bookmarkEnd w:id="236"/>
        <w:bookmarkEnd w:id="237"/>
        <w:r>
          <w:rPr>
            <w:rFonts w:hint="eastAsia"/>
            <w:lang w:eastAsia="zh-CN"/>
          </w:rPr>
          <w:t>;</w:t>
        </w:r>
      </w:ins>
    </w:p>
    <w:p w14:paraId="0966E963" w14:textId="70D13BD4" w:rsidR="00AE7BDB" w:rsidRDefault="00AE7BDB" w:rsidP="00A27360">
      <w:pPr>
        <w:pStyle w:val="B1"/>
        <w:rPr>
          <w:ins w:id="238" w:author="CATT" w:date="2025-09-16T14:42:00Z"/>
          <w:lang w:eastAsia="zh-CN"/>
        </w:rPr>
      </w:pPr>
      <w:ins w:id="239" w:author="CATT" w:date="2025-09-16T14:40:00Z">
        <w:r>
          <w:rPr>
            <w:rFonts w:hint="eastAsia"/>
            <w:lang w:eastAsia="zh-CN"/>
          </w:rPr>
          <w:t xml:space="preserve">- </w:t>
        </w:r>
      </w:ins>
      <w:ins w:id="240" w:author="CATT" w:date="2025-09-16T14:41:00Z">
        <w:r>
          <w:rPr>
            <w:rFonts w:hint="eastAsia"/>
            <w:lang w:eastAsia="zh-CN"/>
          </w:rPr>
          <w:t>P</w:t>
        </w:r>
        <w:r>
          <w:rPr>
            <w:lang w:eastAsia="ko-KR"/>
          </w:rPr>
          <w:t xml:space="preserve">rovision </w:t>
        </w:r>
        <w:r>
          <w:rPr>
            <w:rFonts w:hint="eastAsia"/>
            <w:lang w:eastAsia="zh-CN"/>
          </w:rPr>
          <w:t xml:space="preserve">the </w:t>
        </w:r>
        <w:proofErr w:type="spellStart"/>
        <w:r>
          <w:rPr>
            <w:lang w:eastAsia="ko-KR"/>
          </w:rPr>
          <w:t>AIoT</w:t>
        </w:r>
        <w:proofErr w:type="spellEnd"/>
        <w:r>
          <w:rPr>
            <w:lang w:eastAsia="ko-KR"/>
          </w:rPr>
          <w:t xml:space="preserve"> devices monitoring</w:t>
        </w:r>
        <w:r>
          <w:rPr>
            <w:rFonts w:hint="eastAsia"/>
            <w:lang w:eastAsia="zh-CN"/>
          </w:rPr>
          <w:t xml:space="preserve"> information;</w:t>
        </w:r>
      </w:ins>
    </w:p>
    <w:p w14:paraId="25F12E00" w14:textId="7949D980" w:rsidR="00AE7BDB" w:rsidRDefault="00AE7BDB" w:rsidP="00A27360">
      <w:pPr>
        <w:pStyle w:val="B1"/>
        <w:rPr>
          <w:ins w:id="241" w:author="CATT" w:date="2025-09-16T14:21:00Z"/>
          <w:lang w:eastAsia="zh-CN"/>
        </w:rPr>
      </w:pPr>
      <w:ins w:id="242" w:author="CATT" w:date="2025-09-16T14:42:00Z">
        <w:r>
          <w:rPr>
            <w:rFonts w:hint="eastAsia"/>
            <w:lang w:eastAsia="zh-CN"/>
          </w:rPr>
          <w:t xml:space="preserve">- Expose the </w:t>
        </w:r>
        <w:proofErr w:type="spellStart"/>
        <w:r>
          <w:rPr>
            <w:lang w:eastAsia="ko-KR"/>
          </w:rPr>
          <w:t>AIoT</w:t>
        </w:r>
        <w:proofErr w:type="spellEnd"/>
        <w:r>
          <w:rPr>
            <w:lang w:eastAsia="ko-KR"/>
          </w:rPr>
          <w:t xml:space="preserve"> device monitoring</w:t>
        </w:r>
        <w:r>
          <w:rPr>
            <w:rFonts w:eastAsia="宋体"/>
            <w:lang w:val="en-US" w:eastAsia="zh-CN"/>
          </w:rPr>
          <w:t xml:space="preserve"> information</w:t>
        </w:r>
        <w:r>
          <w:rPr>
            <w:rFonts w:eastAsia="宋体" w:hint="eastAsia"/>
            <w:lang w:val="en-US" w:eastAsia="zh-CN"/>
          </w:rPr>
          <w:t xml:space="preserve"> to the </w:t>
        </w:r>
        <w:r>
          <w:t xml:space="preserve">the </w:t>
        </w:r>
        <w:r>
          <w:rPr>
            <w:rFonts w:hint="eastAsia"/>
            <w:lang w:eastAsia="zh-CN"/>
          </w:rPr>
          <w:t>VAL servers or 3</w:t>
        </w:r>
        <w:r w:rsidRPr="00AE7BDB">
          <w:rPr>
            <w:rFonts w:hint="eastAsia"/>
            <w:vertAlign w:val="superscript"/>
            <w:lang w:eastAsia="zh-CN"/>
          </w:rPr>
          <w:t>rd</w:t>
        </w:r>
        <w:r>
          <w:rPr>
            <w:rFonts w:hint="eastAsia"/>
            <w:lang w:eastAsia="zh-CN"/>
          </w:rPr>
          <w:t xml:space="preserve"> parties</w:t>
        </w:r>
      </w:ins>
      <w:ins w:id="243" w:author="CATT" w:date="2025-09-16T14:43:00Z">
        <w:r>
          <w:rPr>
            <w:rFonts w:hint="eastAsia"/>
            <w:lang w:eastAsia="zh-CN"/>
          </w:rPr>
          <w:t>;</w:t>
        </w:r>
      </w:ins>
    </w:p>
    <w:p w14:paraId="5B113112" w14:textId="1E8E2A3A" w:rsidR="00F2489C" w:rsidRDefault="00ED6C6D" w:rsidP="00F2489C">
      <w:pPr>
        <w:pStyle w:val="B1"/>
        <w:rPr>
          <w:ins w:id="244" w:author="CATT" w:date="2025-09-30T15:31:00Z"/>
          <w:lang w:eastAsia="zh-CN"/>
        </w:rPr>
      </w:pPr>
      <w:ins w:id="245" w:author="CATT" w:date="2025-09-16T14:21:00Z">
        <w:r>
          <w:rPr>
            <w:rFonts w:hint="eastAsia"/>
            <w:lang w:eastAsia="zh-CN"/>
          </w:rPr>
          <w:t xml:space="preserve">- </w:t>
        </w:r>
      </w:ins>
      <w:ins w:id="246" w:author="CATT" w:date="2025-09-16T14:26:00Z">
        <w:r>
          <w:rPr>
            <w:rFonts w:hint="eastAsia"/>
            <w:lang w:eastAsia="zh-CN"/>
          </w:rPr>
          <w:t>A</w:t>
        </w:r>
        <w:r>
          <w:t>ct</w:t>
        </w:r>
        <w:r>
          <w:rPr>
            <w:rFonts w:hint="eastAsia"/>
            <w:lang w:eastAsia="zh-CN"/>
          </w:rPr>
          <w:t>ing</w:t>
        </w:r>
        <w:r>
          <w:t xml:space="preserve"> as CAPIF's API exposing function as specified in 3GPP TS 23.222 [</w:t>
        </w:r>
        <w:r>
          <w:rPr>
            <w:rFonts w:hint="eastAsia"/>
            <w:lang w:eastAsia="zh-CN"/>
          </w:rPr>
          <w:t>2</w:t>
        </w:r>
      </w:ins>
      <w:ins w:id="247" w:author="CATT" w:date="2025-09-16T14:27:00Z">
        <w:r>
          <w:rPr>
            <w:rFonts w:hint="eastAsia"/>
            <w:lang w:eastAsia="zh-CN"/>
          </w:rPr>
          <w:t>3222</w:t>
        </w:r>
      </w:ins>
      <w:ins w:id="248" w:author="CATT" w:date="2025-09-16T14:26:00Z">
        <w:r>
          <w:t>]</w:t>
        </w:r>
      </w:ins>
      <w:ins w:id="249" w:author="CATT" w:date="2025-09-16T14:43:00Z">
        <w:r w:rsidR="00AE7BDB">
          <w:rPr>
            <w:rFonts w:hint="eastAsia"/>
            <w:lang w:eastAsia="zh-CN"/>
          </w:rPr>
          <w:t>.</w:t>
        </w:r>
      </w:ins>
    </w:p>
    <w:p w14:paraId="418C51CF" w14:textId="3CAEFA3C" w:rsidR="00F2489C" w:rsidRPr="003964A6" w:rsidRDefault="00F2489C" w:rsidP="00F2489C">
      <w:pPr>
        <w:pStyle w:val="NO"/>
        <w:rPr>
          <w:ins w:id="250" w:author="CATT" w:date="2025-09-30T15:31:00Z"/>
          <w:lang w:eastAsia="zh-CN"/>
        </w:rPr>
      </w:pPr>
      <w:bookmarkStart w:id="251" w:name="OLE_LINK87"/>
      <w:ins w:id="252" w:author="CATT" w:date="2025-09-30T15:31:00Z">
        <w:r>
          <w:t>NOTE:</w:t>
        </w:r>
        <w:r>
          <w:rPr>
            <w:rFonts w:hint="eastAsia"/>
            <w:lang w:eastAsia="zh-CN"/>
          </w:rPr>
          <w:t xml:space="preserve"> </w:t>
        </w:r>
        <w:bookmarkStart w:id="253" w:name="OLE_LINK38"/>
        <w:r>
          <w:rPr>
            <w:rFonts w:hint="eastAsia"/>
            <w:lang w:eastAsia="zh-CN"/>
          </w:rPr>
          <w:t xml:space="preserve">The </w:t>
        </w:r>
      </w:ins>
      <w:ins w:id="254" w:author="CATT" w:date="2025-09-30T15:32:00Z">
        <w:r>
          <w:rPr>
            <w:lang w:eastAsia="ko-KR"/>
          </w:rPr>
          <w:t>function</w:t>
        </w:r>
        <w:r>
          <w:rPr>
            <w:lang w:eastAsia="zh-CN"/>
          </w:rPr>
          <w:t>alities</w:t>
        </w:r>
        <w:r>
          <w:rPr>
            <w:rFonts w:hint="eastAsia"/>
            <w:lang w:eastAsia="zh-CN"/>
          </w:rPr>
          <w:t xml:space="preserve"> for the AMS may update according to the approved solution and final conclusion</w:t>
        </w:r>
      </w:ins>
      <w:ins w:id="255" w:author="CATT" w:date="2025-09-30T15:33:00Z">
        <w:r>
          <w:rPr>
            <w:rFonts w:hint="eastAsia"/>
            <w:lang w:eastAsia="zh-CN"/>
          </w:rPr>
          <w:t>s</w:t>
        </w:r>
      </w:ins>
      <w:ins w:id="256" w:author="CATT" w:date="2025-09-30T15:32:00Z">
        <w:r>
          <w:rPr>
            <w:rFonts w:hint="eastAsia"/>
            <w:lang w:eastAsia="zh-CN"/>
          </w:rPr>
          <w:t>.</w:t>
        </w:r>
      </w:ins>
      <w:bookmarkEnd w:id="253"/>
    </w:p>
    <w:bookmarkEnd w:id="251"/>
    <w:p w14:paraId="0E53D7D9" w14:textId="77777777" w:rsidR="00F2489C" w:rsidDel="00CB7F02" w:rsidRDefault="00F2489C" w:rsidP="00F2489C">
      <w:pPr>
        <w:pStyle w:val="B1"/>
        <w:rPr>
          <w:del w:id="257" w:author="CATT01" w:date="2025-10-15T12:18:00Z"/>
          <w:lang w:eastAsia="zh-CN"/>
        </w:rPr>
      </w:pPr>
    </w:p>
    <w:p w14:paraId="71B26DA3" w14:textId="77777777" w:rsidR="00CB7F02" w:rsidRPr="00A27360" w:rsidRDefault="00CB7F02" w:rsidP="00CB7F02">
      <w:pPr>
        <w:rPr>
          <w:ins w:id="258" w:author="CATT01" w:date="2025-10-15T15:24:00Z"/>
          <w:rFonts w:eastAsiaTheme="minorEastAsia"/>
          <w:b/>
          <w:bCs/>
          <w:lang w:eastAsia="zh-CN"/>
        </w:rPr>
      </w:pPr>
      <w:ins w:id="259" w:author="CATT01" w:date="2025-10-15T15:24:00Z">
        <w:r>
          <w:rPr>
            <w:rFonts w:eastAsiaTheme="minorEastAsia" w:hint="eastAsia"/>
            <w:b/>
            <w:bCs/>
            <w:lang w:eastAsia="zh-CN"/>
          </w:rPr>
          <w:lastRenderedPageBreak/>
          <w:t>AMC (</w:t>
        </w:r>
        <w:proofErr w:type="spellStart"/>
        <w:r>
          <w:rPr>
            <w:rFonts w:eastAsiaTheme="minorEastAsia"/>
            <w:b/>
            <w:bCs/>
            <w:lang w:eastAsia="zh-CN"/>
          </w:rPr>
          <w:t>AIoT</w:t>
        </w:r>
        <w:proofErr w:type="spellEnd"/>
        <w:r>
          <w:rPr>
            <w:rFonts w:eastAsiaTheme="minorEastAsia"/>
            <w:b/>
            <w:bCs/>
            <w:lang w:eastAsia="zh-CN"/>
          </w:rPr>
          <w:t xml:space="preserve"> </w:t>
        </w:r>
        <w:r>
          <w:rPr>
            <w:rFonts w:eastAsiaTheme="minorEastAsia" w:hint="eastAsia"/>
            <w:b/>
            <w:bCs/>
            <w:lang w:eastAsia="zh-CN"/>
          </w:rPr>
          <w:t>M</w:t>
        </w:r>
        <w:r w:rsidRPr="00A27360">
          <w:rPr>
            <w:rFonts w:eastAsiaTheme="minorEastAsia"/>
            <w:b/>
            <w:bCs/>
            <w:lang w:eastAsia="zh-CN"/>
          </w:rPr>
          <w:t>anagement</w:t>
        </w:r>
        <w:r>
          <w:rPr>
            <w:rFonts w:eastAsiaTheme="minorEastAsia" w:hint="eastAsia"/>
            <w:b/>
            <w:bCs/>
            <w:lang w:eastAsia="zh-CN"/>
          </w:rPr>
          <w:t xml:space="preserve"> Client):</w:t>
        </w:r>
      </w:ins>
    </w:p>
    <w:p w14:paraId="65250045" w14:textId="77777777" w:rsidR="00CB7F02" w:rsidRPr="001A2377" w:rsidRDefault="00CB7F02" w:rsidP="00CB7F02">
      <w:pPr>
        <w:rPr>
          <w:ins w:id="260" w:author="CATT01" w:date="2025-10-15T15:24:00Z"/>
          <w:lang w:eastAsia="zh-CN"/>
        </w:rPr>
      </w:pPr>
      <w:ins w:id="261" w:author="CATT01" w:date="2025-10-15T15:24:00Z">
        <w:r>
          <w:rPr>
            <w:rFonts w:hint="eastAsia"/>
            <w:lang w:eastAsia="zh-CN"/>
          </w:rPr>
          <w:t xml:space="preserve">The AMC </w:t>
        </w:r>
        <w:r>
          <w:rPr>
            <w:lang w:eastAsia="ko-KR"/>
          </w:rPr>
          <w:t>performs the following function</w:t>
        </w:r>
        <w:r>
          <w:rPr>
            <w:lang w:eastAsia="zh-CN"/>
          </w:rPr>
          <w:t>alitie</w:t>
        </w:r>
        <w:r>
          <w:rPr>
            <w:lang w:eastAsia="ko-KR"/>
          </w:rPr>
          <w:t>s to support AI</w:t>
        </w:r>
        <w:proofErr w:type="spellStart"/>
        <w:r>
          <w:rPr>
            <w:lang w:val="en-US" w:eastAsia="ko-KR"/>
          </w:rPr>
          <w:t>oT</w:t>
        </w:r>
        <w:proofErr w:type="spellEnd"/>
        <w:r>
          <w:rPr>
            <w:lang w:val="en-US" w:eastAsia="ko-KR"/>
          </w:rPr>
          <w:t xml:space="preserve"> services</w:t>
        </w:r>
        <w:r>
          <w:rPr>
            <w:rFonts w:hint="eastAsia"/>
            <w:lang w:val="en-US" w:eastAsia="zh-CN"/>
          </w:rPr>
          <w:t>:</w:t>
        </w:r>
      </w:ins>
    </w:p>
    <w:p w14:paraId="57885339" w14:textId="3FDE47A2" w:rsidR="00CB7F02" w:rsidRDefault="00CB7F02" w:rsidP="00CB7F02">
      <w:pPr>
        <w:pStyle w:val="B1"/>
        <w:rPr>
          <w:ins w:id="262" w:author="CATT01" w:date="2025-10-15T15:24:00Z"/>
          <w:lang w:eastAsia="zh-CN"/>
        </w:rPr>
      </w:pPr>
      <w:ins w:id="263" w:author="CATT01" w:date="2025-10-15T15:24:00Z">
        <w:r>
          <w:rPr>
            <w:rFonts w:hint="eastAsia"/>
            <w:lang w:eastAsia="zh-CN"/>
          </w:rPr>
          <w:t>- A</w:t>
        </w:r>
        <w:r>
          <w:t>ct</w:t>
        </w:r>
        <w:r>
          <w:rPr>
            <w:rFonts w:hint="eastAsia"/>
            <w:lang w:eastAsia="zh-CN"/>
          </w:rPr>
          <w:t>ing</w:t>
        </w:r>
        <w:r>
          <w:t xml:space="preserve"> as the application client </w:t>
        </w:r>
        <w:r>
          <w:rPr>
            <w:rFonts w:hint="eastAsia"/>
            <w:lang w:eastAsia="zh-CN"/>
          </w:rPr>
          <w:t xml:space="preserve">for </w:t>
        </w:r>
      </w:ins>
      <w:ins w:id="264" w:author="CATT01" w:date="2025-10-15T15:25:00Z">
        <w:r>
          <w:rPr>
            <w:rFonts w:hint="eastAsia"/>
            <w:lang w:eastAsia="zh-CN"/>
          </w:rPr>
          <w:t xml:space="preserve">consuming the </w:t>
        </w:r>
      </w:ins>
      <w:proofErr w:type="spellStart"/>
      <w:ins w:id="265" w:author="CATT01" w:date="2025-10-15T15:24:00Z">
        <w:r>
          <w:rPr>
            <w:rFonts w:hint="eastAsia"/>
            <w:lang w:eastAsia="zh-CN"/>
          </w:rPr>
          <w:t>AIoT</w:t>
        </w:r>
        <w:proofErr w:type="spellEnd"/>
        <w:r>
          <w:rPr>
            <w:rFonts w:hint="eastAsia"/>
            <w:lang w:eastAsia="zh-CN"/>
          </w:rPr>
          <w:t xml:space="preserve"> services</w:t>
        </w:r>
        <w:r>
          <w:rPr>
            <w:rFonts w:hint="eastAsia"/>
            <w:noProof/>
            <w:lang w:eastAsia="zh-CN"/>
          </w:rPr>
          <w:t>;</w:t>
        </w:r>
      </w:ins>
    </w:p>
    <w:p w14:paraId="70A7D565" w14:textId="7520489E" w:rsidR="00CB7F02" w:rsidRPr="00CB7F02" w:rsidRDefault="00CB7F02" w:rsidP="00CB7F02">
      <w:pPr>
        <w:pStyle w:val="NO"/>
        <w:rPr>
          <w:ins w:id="266" w:author="CATT01" w:date="2025-10-15T15:24:00Z"/>
          <w:lang w:eastAsia="zh-CN"/>
        </w:rPr>
      </w:pPr>
      <w:bookmarkStart w:id="267" w:name="OLE_LINK35"/>
      <w:ins w:id="268" w:author="CATT01" w:date="2025-10-15T15:24:00Z">
        <w:r>
          <w:t>NOTE:</w:t>
        </w:r>
        <w:r>
          <w:tab/>
        </w:r>
        <w:r>
          <w:rPr>
            <w:lang w:eastAsia="zh-CN"/>
          </w:rPr>
          <w:t xml:space="preserve">The </w:t>
        </w:r>
      </w:ins>
      <w:ins w:id="269" w:author="CATT01" w:date="2025-10-15T15:25:00Z">
        <w:r>
          <w:rPr>
            <w:rFonts w:hint="eastAsia"/>
            <w:lang w:eastAsia="zh-CN"/>
          </w:rPr>
          <w:t xml:space="preserve">specific </w:t>
        </w:r>
      </w:ins>
      <w:ins w:id="270" w:author="CATT01" w:date="2025-10-15T15:24:00Z">
        <w:r>
          <w:rPr>
            <w:lang w:eastAsia="ko-KR"/>
          </w:rPr>
          <w:t>function</w:t>
        </w:r>
        <w:r>
          <w:rPr>
            <w:lang w:eastAsia="zh-CN"/>
          </w:rPr>
          <w:t>alities for the AM</w:t>
        </w:r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 xml:space="preserve"> may update according to the approved solution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and final conclusion</w:t>
        </w:r>
        <w:r>
          <w:rPr>
            <w:rFonts w:hint="eastAsia"/>
            <w:lang w:eastAsia="zh-CN"/>
          </w:rPr>
          <w:t>s</w:t>
        </w:r>
        <w:r w:rsidRPr="003964A6">
          <w:t>.</w:t>
        </w:r>
        <w:bookmarkEnd w:id="267"/>
      </w:ins>
    </w:p>
    <w:p w14:paraId="4EF6A892" w14:textId="77777777" w:rsidR="00F2489C" w:rsidRPr="00F64C90" w:rsidRDefault="00F2489C" w:rsidP="005D012E">
      <w:pPr>
        <w:pStyle w:val="Guidance"/>
        <w:rPr>
          <w:ins w:id="271" w:author="CATT" w:date="2025-09-15T14:19:00Z"/>
          <w:lang w:eastAsia="zh-CN"/>
        </w:rPr>
      </w:pPr>
    </w:p>
    <w:p w14:paraId="3EEBFDBE" w14:textId="0180874A" w:rsidR="001238CB" w:rsidRDefault="001238CB" w:rsidP="001238CB">
      <w:pPr>
        <w:pStyle w:val="4"/>
        <w:rPr>
          <w:ins w:id="272" w:author="CATT" w:date="2025-09-15T14:19:00Z"/>
          <w:lang w:eastAsia="zh-CN"/>
        </w:rPr>
      </w:pPr>
      <w:proofErr w:type="gramStart"/>
      <w:ins w:id="273" w:author="CATT" w:date="2025-09-15T14:19:00Z">
        <w:r>
          <w:rPr>
            <w:rFonts w:hint="eastAsia"/>
            <w:lang w:eastAsia="zh-CN"/>
          </w:rPr>
          <w:t>7</w:t>
        </w:r>
        <w:r>
          <w:t>.</w:t>
        </w:r>
      </w:ins>
      <w:ins w:id="274" w:author="CATT" w:date="2025-09-15T14:27:00Z">
        <w:r>
          <w:rPr>
            <w:rFonts w:hint="eastAsia"/>
            <w:lang w:eastAsia="zh-CN"/>
          </w:rPr>
          <w:t>x</w:t>
        </w:r>
      </w:ins>
      <w:ins w:id="275" w:author="CATT" w:date="2025-09-15T14:19:00Z">
        <w:r w:rsidR="000D11E9">
          <w:rPr>
            <w:rFonts w:hint="eastAsia"/>
            <w:lang w:eastAsia="zh-CN"/>
          </w:rPr>
          <w:t>.1.</w:t>
        </w:r>
      </w:ins>
      <w:ins w:id="276" w:author="CATT" w:date="2025-09-16T15:23:00Z">
        <w:r w:rsidR="000D11E9">
          <w:rPr>
            <w:rFonts w:hint="eastAsia"/>
            <w:lang w:eastAsia="zh-CN"/>
          </w:rPr>
          <w:t>4</w:t>
        </w:r>
      </w:ins>
      <w:proofErr w:type="gramEnd"/>
      <w:ins w:id="277" w:author="CATT" w:date="2025-09-15T14:19:00Z">
        <w:r>
          <w:tab/>
        </w:r>
      </w:ins>
      <w:ins w:id="278" w:author="CATT" w:date="2025-09-15T14:20:00Z">
        <w:r>
          <w:t>Reference points description</w:t>
        </w:r>
      </w:ins>
    </w:p>
    <w:p w14:paraId="3CA7F362" w14:textId="0733CF7B" w:rsidR="00E708C3" w:rsidRPr="00E708C3" w:rsidRDefault="00E708C3" w:rsidP="00E708C3">
      <w:pPr>
        <w:rPr>
          <w:ins w:id="279" w:author="CATT" w:date="2025-09-16T15:06:00Z"/>
          <w:rFonts w:eastAsiaTheme="minorEastAsia"/>
          <w:b/>
          <w:bCs/>
        </w:rPr>
      </w:pPr>
      <w:bookmarkStart w:id="280" w:name="_Toc200926580"/>
      <w:bookmarkStart w:id="281" w:name="OLE_LINK76"/>
      <w:bookmarkStart w:id="282" w:name="OLE_LINK77"/>
      <w:ins w:id="283" w:author="CATT" w:date="2025-09-16T15:10:00Z">
        <w:r>
          <w:rPr>
            <w:rFonts w:eastAsiaTheme="minorEastAsia" w:hint="eastAsia"/>
            <w:b/>
            <w:bCs/>
            <w:lang w:eastAsia="zh-CN"/>
          </w:rPr>
          <w:t>A</w:t>
        </w:r>
      </w:ins>
      <w:ins w:id="284" w:author="CATT" w:date="2025-09-16T15:06:00Z">
        <w:r w:rsidRPr="00E708C3">
          <w:rPr>
            <w:rFonts w:eastAsiaTheme="minorEastAsia"/>
            <w:b/>
            <w:bCs/>
          </w:rPr>
          <w:t>M-S</w:t>
        </w:r>
        <w:bookmarkEnd w:id="280"/>
      </w:ins>
    </w:p>
    <w:p w14:paraId="357CA994" w14:textId="505CD7E9" w:rsidR="00E708C3" w:rsidRDefault="00E708C3" w:rsidP="00E708C3">
      <w:pPr>
        <w:rPr>
          <w:ins w:id="285" w:author="CATT" w:date="2025-09-16T15:12:00Z"/>
          <w:lang w:eastAsia="zh-CN"/>
        </w:rPr>
      </w:pPr>
      <w:ins w:id="286" w:author="CATT" w:date="2025-09-16T15:06:00Z">
        <w:r>
          <w:t xml:space="preserve">The interactions related to </w:t>
        </w:r>
      </w:ins>
      <w:proofErr w:type="spellStart"/>
      <w:ins w:id="287" w:author="CATT" w:date="2025-09-16T15:11:00Z">
        <w:r>
          <w:rPr>
            <w:rFonts w:hint="eastAsia"/>
            <w:lang w:eastAsia="zh-CN"/>
          </w:rPr>
          <w:t>AIoT</w:t>
        </w:r>
      </w:ins>
      <w:proofErr w:type="spellEnd"/>
      <w:ins w:id="288" w:author="CATT" w:date="2025-09-16T15:06:00Z">
        <w:r>
          <w:t xml:space="preserve"> functions between the VAL server(s) and the </w:t>
        </w:r>
      </w:ins>
      <w:proofErr w:type="spellStart"/>
      <w:ins w:id="289" w:author="CATT" w:date="2025-09-16T15:11:00Z">
        <w:r>
          <w:rPr>
            <w:lang w:eastAsia="zh-CN"/>
          </w:rPr>
          <w:t>AIoT</w:t>
        </w:r>
      </w:ins>
      <w:proofErr w:type="spellEnd"/>
      <w:ins w:id="290" w:author="CATT" w:date="2025-09-16T15:06:00Z">
        <w:r>
          <w:t xml:space="preserve"> management </w:t>
        </w:r>
      </w:ins>
      <w:ins w:id="291" w:author="CATT" w:date="2025-09-16T15:12:00Z">
        <w:r>
          <w:t>servers are</w:t>
        </w:r>
      </w:ins>
      <w:ins w:id="292" w:author="CATT" w:date="2025-09-16T15:06:00Z">
        <w:r>
          <w:t xml:space="preserve"> supported by </w:t>
        </w:r>
      </w:ins>
      <w:ins w:id="293" w:author="CATT" w:date="2025-09-16T15:12:00Z">
        <w:r>
          <w:rPr>
            <w:rFonts w:hint="eastAsia"/>
            <w:lang w:eastAsia="zh-CN"/>
          </w:rPr>
          <w:t>A</w:t>
        </w:r>
      </w:ins>
      <w:ins w:id="294" w:author="CATT" w:date="2025-09-16T15:06:00Z">
        <w:r>
          <w:t xml:space="preserve">M-S reference point. </w:t>
        </w:r>
      </w:ins>
    </w:p>
    <w:p w14:paraId="72A89407" w14:textId="4D333692" w:rsidR="00E708C3" w:rsidRDefault="00E708C3" w:rsidP="00E708C3">
      <w:pPr>
        <w:rPr>
          <w:ins w:id="295" w:author="CATT" w:date="2025-09-16T15:14:00Z"/>
          <w:lang w:eastAsia="zh-CN"/>
        </w:rPr>
      </w:pPr>
      <w:ins w:id="296" w:author="CATT" w:date="2025-09-16T15:13:00Z">
        <w:r>
          <w:rPr>
            <w:rFonts w:hint="eastAsia"/>
            <w:lang w:eastAsia="zh-CN"/>
          </w:rPr>
          <w:t>A</w:t>
        </w:r>
      </w:ins>
      <w:ins w:id="297" w:author="CATT" w:date="2025-09-16T15:06:00Z">
        <w:r>
          <w:t xml:space="preserve">M-S reference point is used by the VAL server to </w:t>
        </w:r>
        <w:bookmarkStart w:id="298" w:name="OLE_LINK79"/>
        <w:r>
          <w:t>request and receive</w:t>
        </w:r>
        <w:bookmarkEnd w:id="298"/>
        <w:r>
          <w:t xml:space="preserve"> </w:t>
        </w:r>
      </w:ins>
      <w:ins w:id="299" w:author="CATT" w:date="2025-09-16T15:15:00Z">
        <w:r w:rsidR="00BE3C57">
          <w:rPr>
            <w:rFonts w:hint="eastAsia"/>
            <w:lang w:eastAsia="zh-CN"/>
          </w:rPr>
          <w:t xml:space="preserve">the </w:t>
        </w:r>
      </w:ins>
      <w:proofErr w:type="spellStart"/>
      <w:ins w:id="300" w:author="CATT" w:date="2025-09-16T15:13:00Z">
        <w:r>
          <w:rPr>
            <w:rFonts w:hint="eastAsia"/>
            <w:lang w:eastAsia="zh-CN"/>
          </w:rPr>
          <w:t>AIoT</w:t>
        </w:r>
        <w:proofErr w:type="spellEnd"/>
        <w:r>
          <w:rPr>
            <w:rFonts w:hint="eastAsia"/>
            <w:lang w:eastAsia="zh-CN"/>
          </w:rPr>
          <w:t xml:space="preserve"> </w:t>
        </w:r>
      </w:ins>
      <w:ins w:id="301" w:author="CATT" w:date="2025-09-16T15:15:00Z">
        <w:r w:rsidR="00BE3C57">
          <w:rPr>
            <w:rFonts w:hint="eastAsia"/>
            <w:lang w:eastAsia="zh-CN"/>
          </w:rPr>
          <w:t xml:space="preserve">device </w:t>
        </w:r>
      </w:ins>
      <w:ins w:id="302" w:author="CATT" w:date="2025-09-16T15:13:00Z">
        <w:r>
          <w:rPr>
            <w:rFonts w:hint="eastAsia"/>
            <w:lang w:eastAsia="zh-CN"/>
          </w:rPr>
          <w:t xml:space="preserve">related </w:t>
        </w:r>
      </w:ins>
      <w:ins w:id="303" w:author="CATT" w:date="2025-09-16T15:06:00Z">
        <w:r>
          <w:t xml:space="preserve">information from </w:t>
        </w:r>
      </w:ins>
      <w:proofErr w:type="spellStart"/>
      <w:ins w:id="304" w:author="CATT" w:date="2025-09-16T15:14:00Z">
        <w:r>
          <w:rPr>
            <w:lang w:eastAsia="zh-CN"/>
          </w:rPr>
          <w:t>AIoT</w:t>
        </w:r>
      </w:ins>
      <w:proofErr w:type="spellEnd"/>
      <w:ins w:id="305" w:author="CATT" w:date="2025-09-16T15:06:00Z">
        <w:r>
          <w:t xml:space="preserve"> management server.</w:t>
        </w:r>
      </w:ins>
    </w:p>
    <w:bookmarkEnd w:id="281"/>
    <w:bookmarkEnd w:id="282"/>
    <w:p w14:paraId="4D619699" w14:textId="0B411ADA" w:rsidR="00BE3C57" w:rsidRPr="00BE3C57" w:rsidRDefault="00BE3C57" w:rsidP="00E708C3">
      <w:pPr>
        <w:rPr>
          <w:ins w:id="306" w:author="CATT" w:date="2025-09-16T15:10:00Z"/>
          <w:lang w:eastAsia="zh-CN"/>
        </w:rPr>
      </w:pPr>
      <w:ins w:id="307" w:author="CATT" w:date="2025-09-16T15:14:00Z">
        <w:r>
          <w:rPr>
            <w:rFonts w:hint="eastAsia"/>
            <w:lang w:eastAsia="zh-CN"/>
          </w:rPr>
          <w:t>AM-S</w:t>
        </w:r>
        <w:r>
          <w:t xml:space="preserve"> reference point is an instance of CAPIF-2 reference point as specified in 3GPP TS 23.222 [</w:t>
        </w:r>
        <w:r>
          <w:rPr>
            <w:rFonts w:hint="eastAsia"/>
            <w:lang w:eastAsia="zh-CN"/>
          </w:rPr>
          <w:t>23222</w:t>
        </w:r>
        <w:r>
          <w:t>].</w:t>
        </w:r>
      </w:ins>
    </w:p>
    <w:p w14:paraId="1BE64559" w14:textId="17D5C9BB" w:rsidR="00F64C90" w:rsidRPr="00E708C3" w:rsidRDefault="00F64C90" w:rsidP="00F64C90">
      <w:pPr>
        <w:rPr>
          <w:ins w:id="308" w:author="CATT01" w:date="2025-10-15T12:20:00Z"/>
          <w:rFonts w:eastAsiaTheme="minorEastAsia"/>
          <w:b/>
          <w:bCs/>
          <w:lang w:eastAsia="zh-CN"/>
        </w:rPr>
      </w:pPr>
      <w:ins w:id="309" w:author="CATT01" w:date="2025-10-15T12:20:00Z">
        <w:r>
          <w:rPr>
            <w:rFonts w:eastAsiaTheme="minorEastAsia" w:hint="eastAsia"/>
            <w:b/>
            <w:bCs/>
            <w:lang w:eastAsia="zh-CN"/>
          </w:rPr>
          <w:t>A</w:t>
        </w:r>
        <w:r>
          <w:rPr>
            <w:rFonts w:eastAsiaTheme="minorEastAsia"/>
            <w:b/>
            <w:bCs/>
          </w:rPr>
          <w:t>M-</w:t>
        </w:r>
      </w:ins>
      <w:ins w:id="310" w:author="CATT01" w:date="2025-10-15T13:09:00Z">
        <w:r w:rsidR="00675E2C">
          <w:rPr>
            <w:rFonts w:eastAsiaTheme="minorEastAsia" w:hint="eastAsia"/>
            <w:b/>
            <w:bCs/>
            <w:lang w:eastAsia="zh-CN"/>
          </w:rPr>
          <w:t>X</w:t>
        </w:r>
      </w:ins>
    </w:p>
    <w:p w14:paraId="6BFF158F" w14:textId="226927FE" w:rsidR="00F64C90" w:rsidRDefault="00F64C90" w:rsidP="00F64C90">
      <w:pPr>
        <w:rPr>
          <w:ins w:id="311" w:author="CATT01" w:date="2025-10-15T12:20:00Z"/>
          <w:lang w:eastAsia="zh-CN"/>
        </w:rPr>
      </w:pPr>
      <w:ins w:id="312" w:author="CATT01" w:date="2025-10-15T12:20:00Z">
        <w:r>
          <w:t xml:space="preserve">The interactions related to </w:t>
        </w:r>
        <w:bookmarkStart w:id="313" w:name="OLE_LINK78"/>
        <w:proofErr w:type="spellStart"/>
        <w:r>
          <w:rPr>
            <w:rFonts w:hint="eastAsia"/>
            <w:lang w:eastAsia="zh-CN"/>
          </w:rPr>
          <w:t>AIoT</w:t>
        </w:r>
      </w:ins>
      <w:bookmarkEnd w:id="313"/>
      <w:proofErr w:type="spellEnd"/>
      <w:ins w:id="314" w:author="CATT01" w:date="2025-10-15T15:28:00Z">
        <w:r w:rsidR="00FF464F">
          <w:rPr>
            <w:rFonts w:hint="eastAsia"/>
            <w:lang w:eastAsia="zh-CN"/>
          </w:rPr>
          <w:t xml:space="preserve"> </w:t>
        </w:r>
      </w:ins>
      <w:ins w:id="315" w:author="CATT01" w:date="2025-10-15T12:20:00Z">
        <w:r>
          <w:t xml:space="preserve">functions between the </w:t>
        </w:r>
        <w:bookmarkStart w:id="316" w:name="OLE_LINK92"/>
        <w:proofErr w:type="spellStart"/>
        <w:r>
          <w:rPr>
            <w:lang w:eastAsia="zh-CN"/>
          </w:rPr>
          <w:t>AIoT</w:t>
        </w:r>
        <w:proofErr w:type="spellEnd"/>
        <w:r>
          <w:t xml:space="preserve"> management servers</w:t>
        </w:r>
        <w:bookmarkEnd w:id="316"/>
        <w:r>
          <w:t xml:space="preserve"> </w:t>
        </w:r>
        <w:r>
          <w:rPr>
            <w:rFonts w:hint="eastAsia"/>
            <w:lang w:eastAsia="zh-CN"/>
          </w:rPr>
          <w:t>and the othe</w:t>
        </w:r>
      </w:ins>
      <w:ins w:id="317" w:author="CATT01" w:date="2025-10-15T12:21:00Z">
        <w:r>
          <w:rPr>
            <w:rFonts w:hint="eastAsia"/>
            <w:lang w:eastAsia="zh-CN"/>
          </w:rPr>
          <w:t xml:space="preserve">r SEAL servers (e.g., LMS, ADAES) </w:t>
        </w:r>
      </w:ins>
      <w:ins w:id="318" w:author="CATT01" w:date="2025-10-15T12:20:00Z">
        <w:r>
          <w:t xml:space="preserve">are supported by </w:t>
        </w:r>
        <w:r>
          <w:rPr>
            <w:rFonts w:hint="eastAsia"/>
            <w:lang w:eastAsia="zh-CN"/>
          </w:rPr>
          <w:t>A</w:t>
        </w:r>
        <w:r>
          <w:t>M-</w:t>
        </w:r>
      </w:ins>
      <w:ins w:id="319" w:author="CATT01" w:date="2025-10-15T12:21:00Z">
        <w:r>
          <w:rPr>
            <w:rFonts w:hint="eastAsia"/>
            <w:lang w:eastAsia="zh-CN"/>
          </w:rPr>
          <w:t>E</w:t>
        </w:r>
      </w:ins>
      <w:ins w:id="320" w:author="CATT01" w:date="2025-10-15T12:20:00Z">
        <w:r>
          <w:t xml:space="preserve"> reference point. </w:t>
        </w:r>
      </w:ins>
    </w:p>
    <w:p w14:paraId="33EB11ED" w14:textId="20006069" w:rsidR="00F64C90" w:rsidRDefault="00F64C90" w:rsidP="00F64C90">
      <w:pPr>
        <w:rPr>
          <w:ins w:id="321" w:author="CATT01" w:date="2025-10-15T15:27:00Z"/>
          <w:lang w:eastAsia="zh-CN"/>
        </w:rPr>
      </w:pPr>
      <w:ins w:id="322" w:author="CATT01" w:date="2025-10-15T12:20:00Z">
        <w:r>
          <w:rPr>
            <w:rFonts w:hint="eastAsia"/>
            <w:lang w:eastAsia="zh-CN"/>
          </w:rPr>
          <w:t>A</w:t>
        </w:r>
        <w:r>
          <w:t>M-</w:t>
        </w:r>
      </w:ins>
      <w:ins w:id="323" w:author="CATT01" w:date="2025-10-15T15:29:00Z">
        <w:r w:rsidR="00FF464F">
          <w:rPr>
            <w:rFonts w:hint="eastAsia"/>
            <w:lang w:eastAsia="zh-CN"/>
          </w:rPr>
          <w:t>X</w:t>
        </w:r>
      </w:ins>
      <w:ins w:id="324" w:author="CATT01" w:date="2025-10-15T12:20:00Z">
        <w:r>
          <w:t xml:space="preserve"> reference point is used by the </w:t>
        </w:r>
      </w:ins>
      <w:proofErr w:type="spellStart"/>
      <w:ins w:id="325" w:author="CATT01" w:date="2025-10-15T12:22:00Z">
        <w:r>
          <w:rPr>
            <w:rFonts w:hint="eastAsia"/>
            <w:lang w:eastAsia="zh-CN"/>
          </w:rPr>
          <w:t>AIoT</w:t>
        </w:r>
        <w:proofErr w:type="spellEnd"/>
        <w:r>
          <w:t xml:space="preserve"> management</w:t>
        </w:r>
        <w:r>
          <w:rPr>
            <w:rFonts w:hint="eastAsia"/>
            <w:lang w:eastAsia="zh-CN"/>
          </w:rPr>
          <w:t xml:space="preserve"> server</w:t>
        </w:r>
      </w:ins>
      <w:ins w:id="326" w:author="CATT01" w:date="2025-10-15T12:20:00Z">
        <w:r>
          <w:t xml:space="preserve"> to </w:t>
        </w:r>
      </w:ins>
      <w:ins w:id="327" w:author="CATT01" w:date="2025-10-15T12:23:00Z">
        <w:r>
          <w:t>request and receive</w:t>
        </w:r>
      </w:ins>
      <w:ins w:id="328" w:author="CATT01" w:date="2025-10-15T12:22:00Z">
        <w:r>
          <w:rPr>
            <w:rFonts w:hint="eastAsia"/>
            <w:lang w:eastAsia="zh-CN"/>
          </w:rPr>
          <w:t xml:space="preserve"> the</w:t>
        </w:r>
      </w:ins>
      <w:ins w:id="329" w:author="CATT01" w:date="2025-10-15T12:20:00Z">
        <w:r>
          <w:rPr>
            <w:rFonts w:hint="eastAsia"/>
            <w:lang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AIoT</w:t>
        </w:r>
        <w:proofErr w:type="spellEnd"/>
        <w:r>
          <w:rPr>
            <w:rFonts w:hint="eastAsia"/>
            <w:lang w:eastAsia="zh-CN"/>
          </w:rPr>
          <w:t xml:space="preserve"> device related </w:t>
        </w:r>
        <w:r>
          <w:t>information.</w:t>
        </w:r>
      </w:ins>
    </w:p>
    <w:p w14:paraId="4737F2BB" w14:textId="77777777" w:rsidR="00CB7F02" w:rsidRDefault="00CB7F02" w:rsidP="00CB7F02">
      <w:pPr>
        <w:rPr>
          <w:ins w:id="330" w:author="CATT01" w:date="2025-10-15T15:27:00Z"/>
          <w:rFonts w:eastAsiaTheme="minorEastAsia"/>
          <w:b/>
          <w:bCs/>
          <w:lang w:eastAsia="zh-CN"/>
        </w:rPr>
      </w:pPr>
      <w:bookmarkStart w:id="331" w:name="_Toc200926577"/>
      <w:bookmarkStart w:id="332" w:name="OLE_LINK7"/>
      <w:bookmarkStart w:id="333" w:name="OLE_LINK8"/>
      <w:ins w:id="334" w:author="CATT01" w:date="2025-10-15T15:27:00Z">
        <w:r>
          <w:rPr>
            <w:rFonts w:eastAsiaTheme="minorEastAsia" w:hint="eastAsia"/>
            <w:b/>
            <w:bCs/>
            <w:lang w:eastAsia="zh-CN"/>
          </w:rPr>
          <w:t>AM</w:t>
        </w:r>
        <w:r w:rsidRPr="001238CB">
          <w:rPr>
            <w:rFonts w:eastAsiaTheme="minorEastAsia"/>
            <w:b/>
            <w:bCs/>
          </w:rPr>
          <w:t>-</w:t>
        </w:r>
        <w:bookmarkEnd w:id="331"/>
        <w:r>
          <w:rPr>
            <w:rFonts w:eastAsiaTheme="minorEastAsia" w:hint="eastAsia"/>
            <w:b/>
            <w:bCs/>
            <w:lang w:eastAsia="zh-CN"/>
          </w:rPr>
          <w:t>C:</w:t>
        </w:r>
      </w:ins>
    </w:p>
    <w:p w14:paraId="4867CB7F" w14:textId="7A5055C1" w:rsidR="00CB7F02" w:rsidRPr="00E708C3" w:rsidRDefault="00CB7F02" w:rsidP="00CB7F02">
      <w:pPr>
        <w:rPr>
          <w:ins w:id="335" w:author="CATT01" w:date="2025-10-15T15:27:00Z"/>
          <w:lang w:eastAsia="zh-CN"/>
        </w:rPr>
      </w:pPr>
      <w:ins w:id="336" w:author="CATT01" w:date="2025-10-15T15:27:00Z">
        <w:r>
          <w:t xml:space="preserve">The interactions related to </w:t>
        </w:r>
        <w:bookmarkStart w:id="337" w:name="OLE_LINK50"/>
        <w:proofErr w:type="spellStart"/>
        <w:r>
          <w:rPr>
            <w:rFonts w:hint="eastAsia"/>
            <w:lang w:eastAsia="zh-CN"/>
          </w:rPr>
          <w:t>AIoT</w:t>
        </w:r>
        <w:bookmarkEnd w:id="337"/>
        <w:proofErr w:type="spellEnd"/>
        <w:r>
          <w:t xml:space="preserve"> functions between the VAL client(s) and the </w:t>
        </w:r>
        <w:proofErr w:type="spellStart"/>
        <w:r>
          <w:rPr>
            <w:lang w:eastAsia="zh-CN"/>
          </w:rPr>
          <w:t>AIoT</w:t>
        </w:r>
        <w:proofErr w:type="spellEnd"/>
        <w:r>
          <w:t xml:space="preserve"> management clients within a VAL UE are supported by </w:t>
        </w:r>
        <w:r>
          <w:rPr>
            <w:rFonts w:hint="eastAsia"/>
            <w:lang w:eastAsia="zh-CN"/>
          </w:rPr>
          <w:t>A</w:t>
        </w:r>
        <w:r>
          <w:t>M-C reference point.</w:t>
        </w:r>
      </w:ins>
    </w:p>
    <w:bookmarkEnd w:id="332"/>
    <w:bookmarkEnd w:id="333"/>
    <w:p w14:paraId="50F69FA0" w14:textId="09632C29" w:rsidR="00CB7F02" w:rsidRDefault="00CB7F02" w:rsidP="00CB7F02">
      <w:pPr>
        <w:rPr>
          <w:ins w:id="338" w:author="CATT01" w:date="2025-10-15T15:27:00Z"/>
          <w:rFonts w:eastAsiaTheme="minorEastAsia"/>
          <w:b/>
          <w:bCs/>
          <w:lang w:eastAsia="zh-CN"/>
        </w:rPr>
      </w:pPr>
      <w:ins w:id="339" w:author="CATT01" w:date="2025-10-15T15:27:00Z">
        <w:r>
          <w:rPr>
            <w:rFonts w:eastAsiaTheme="minorEastAsia" w:hint="eastAsia"/>
            <w:b/>
            <w:bCs/>
            <w:lang w:eastAsia="zh-CN"/>
          </w:rPr>
          <w:t>AM</w:t>
        </w:r>
        <w:r w:rsidRPr="001238CB">
          <w:rPr>
            <w:rFonts w:eastAsiaTheme="minorEastAsia"/>
            <w:b/>
            <w:bCs/>
          </w:rPr>
          <w:t>-</w:t>
        </w:r>
        <w:r>
          <w:rPr>
            <w:rFonts w:eastAsiaTheme="minorEastAsia" w:hint="eastAsia"/>
            <w:b/>
            <w:bCs/>
            <w:lang w:eastAsia="zh-CN"/>
          </w:rPr>
          <w:t>UU:</w:t>
        </w:r>
      </w:ins>
    </w:p>
    <w:p w14:paraId="2056AAD3" w14:textId="06A45C2D" w:rsidR="00CB7F02" w:rsidRPr="00E708C3" w:rsidRDefault="00CB7F02" w:rsidP="00CB7F02">
      <w:pPr>
        <w:rPr>
          <w:ins w:id="340" w:author="CATT01" w:date="2025-10-15T15:27:00Z"/>
          <w:lang w:eastAsia="zh-CN"/>
        </w:rPr>
      </w:pPr>
      <w:ins w:id="341" w:author="CATT01" w:date="2025-10-15T15:27:00Z">
        <w:r>
          <w:t xml:space="preserve">The interactions related to </w:t>
        </w:r>
        <w:proofErr w:type="spellStart"/>
        <w:r>
          <w:rPr>
            <w:rFonts w:hint="eastAsia"/>
            <w:lang w:eastAsia="zh-CN"/>
          </w:rPr>
          <w:t>AIoT</w:t>
        </w:r>
        <w:proofErr w:type="spellEnd"/>
        <w:r>
          <w:t xml:space="preserve"> functions between the </w:t>
        </w:r>
        <w:proofErr w:type="spellStart"/>
        <w:r>
          <w:rPr>
            <w:lang w:eastAsia="zh-CN"/>
          </w:rPr>
          <w:t>AIoT</w:t>
        </w:r>
        <w:proofErr w:type="spellEnd"/>
        <w:r>
          <w:t xml:space="preserve"> management clients</w:t>
        </w:r>
      </w:ins>
      <w:ins w:id="342" w:author="CATT01" w:date="2025-10-15T15:31:00Z">
        <w:r w:rsidR="00FF464F">
          <w:rPr>
            <w:rFonts w:hint="eastAsia"/>
            <w:lang w:eastAsia="zh-CN"/>
          </w:rPr>
          <w:t xml:space="preserve"> and the </w:t>
        </w:r>
        <w:proofErr w:type="spellStart"/>
        <w:r w:rsidR="00FF464F">
          <w:rPr>
            <w:lang w:eastAsia="zh-CN"/>
          </w:rPr>
          <w:t>AIoT</w:t>
        </w:r>
        <w:proofErr w:type="spellEnd"/>
        <w:r w:rsidR="00FF464F">
          <w:t xml:space="preserve"> management servers</w:t>
        </w:r>
      </w:ins>
      <w:ins w:id="343" w:author="CATT01" w:date="2025-10-15T15:27:00Z">
        <w:r>
          <w:t xml:space="preserve"> are supported by </w:t>
        </w:r>
        <w:r>
          <w:rPr>
            <w:rFonts w:hint="eastAsia"/>
            <w:lang w:eastAsia="zh-CN"/>
          </w:rPr>
          <w:t>A</w:t>
        </w:r>
        <w:r w:rsidR="00FF464F">
          <w:t>M-</w:t>
        </w:r>
      </w:ins>
      <w:ins w:id="344" w:author="CATT01" w:date="2025-10-15T15:31:00Z">
        <w:r w:rsidR="00FF464F">
          <w:rPr>
            <w:rFonts w:hint="eastAsia"/>
            <w:lang w:eastAsia="zh-CN"/>
          </w:rPr>
          <w:t>UU</w:t>
        </w:r>
      </w:ins>
      <w:ins w:id="345" w:author="CATT01" w:date="2025-10-15T15:27:00Z">
        <w:r>
          <w:t xml:space="preserve"> reference point.</w:t>
        </w:r>
      </w:ins>
    </w:p>
    <w:p w14:paraId="460D3105" w14:textId="77777777" w:rsidR="00E708C3" w:rsidRPr="00F64C90" w:rsidRDefault="00E708C3" w:rsidP="005D012E">
      <w:pPr>
        <w:pStyle w:val="Guidance"/>
        <w:rPr>
          <w:ins w:id="346" w:author="CATT" w:date="2025-09-15T14:16:00Z"/>
          <w:i w:val="0"/>
          <w:lang w:eastAsia="zh-CN"/>
        </w:rPr>
      </w:pPr>
    </w:p>
    <w:p w14:paraId="05AB2AE8" w14:textId="77777777" w:rsidR="005D012E" w:rsidRPr="00D7706D" w:rsidRDefault="005D012E" w:rsidP="005D012E">
      <w:pPr>
        <w:pStyle w:val="3"/>
      </w:pPr>
      <w:bookmarkStart w:id="347" w:name="_Toc207812999"/>
      <w:proofErr w:type="gramStart"/>
      <w:r>
        <w:rPr>
          <w:rFonts w:hint="eastAsia"/>
          <w:lang w:eastAsia="zh-CN"/>
        </w:rPr>
        <w:t>7</w:t>
      </w:r>
      <w:r w:rsidRPr="00D7706D">
        <w:t>.</w:t>
      </w:r>
      <w:r>
        <w:rPr>
          <w:lang w:eastAsia="zh-CN"/>
        </w:rPr>
        <w:t>x</w:t>
      </w:r>
      <w:r w:rsidRPr="00D7706D">
        <w:t>.</w:t>
      </w:r>
      <w:r>
        <w:rPr>
          <w:rFonts w:hint="eastAsia"/>
          <w:lang w:eastAsia="zh-CN"/>
        </w:rPr>
        <w:t>2</w:t>
      </w:r>
      <w:proofErr w:type="gramEnd"/>
      <w:r w:rsidRPr="00D7706D">
        <w:tab/>
      </w:r>
      <w:r>
        <w:rPr>
          <w:lang w:eastAsia="zh-CN"/>
        </w:rPr>
        <w:t>Architecture Impacts</w:t>
      </w:r>
      <w:bookmarkEnd w:id="347"/>
    </w:p>
    <w:p w14:paraId="2C902C2A" w14:textId="036D58FF" w:rsidR="005D012E" w:rsidRDefault="005D012E" w:rsidP="005D012E">
      <w:pPr>
        <w:pStyle w:val="Guidance"/>
        <w:rPr>
          <w:ins w:id="348" w:author="CATT" w:date="2025-09-15T14:17:00Z"/>
          <w:lang w:eastAsia="zh-CN"/>
        </w:rPr>
      </w:pPr>
      <w:del w:id="349" w:author="CATT" w:date="2025-09-15T14:17:00Z">
        <w:r w:rsidRPr="00D7706D" w:rsidDel="005D012E">
          <w:delText xml:space="preserve">This clause provides </w:delText>
        </w:r>
        <w:r w:rsidDel="005D012E">
          <w:delText>the architecture impacts</w:delText>
        </w:r>
        <w:r w:rsidRPr="00D7706D" w:rsidDel="005D012E">
          <w:delText xml:space="preserve"> of the solution</w:delText>
        </w:r>
        <w:r w:rsidDel="005D012E">
          <w:delText xml:space="preserve"> and possible new SA6 capabilities and interfaces.</w:delText>
        </w:r>
      </w:del>
    </w:p>
    <w:p w14:paraId="14FBECC1" w14:textId="63887E51" w:rsidR="005D012E" w:rsidRPr="000D11E9" w:rsidRDefault="000D11E9" w:rsidP="005D012E">
      <w:pPr>
        <w:pStyle w:val="Guidance"/>
        <w:rPr>
          <w:i w:val="0"/>
          <w:lang w:eastAsia="zh-CN"/>
        </w:rPr>
      </w:pPr>
      <w:ins w:id="350" w:author="CATT" w:date="2025-09-16T15:23:00Z">
        <w:r>
          <w:rPr>
            <w:i w:val="0"/>
            <w:lang w:eastAsia="zh-CN"/>
          </w:rPr>
          <w:t>T</w:t>
        </w:r>
        <w:r>
          <w:rPr>
            <w:rFonts w:hint="eastAsia"/>
            <w:i w:val="0"/>
            <w:lang w:eastAsia="zh-CN"/>
          </w:rPr>
          <w:t xml:space="preserve">his solution proposes a </w:t>
        </w:r>
      </w:ins>
      <w:ins w:id="351" w:author="CATT" w:date="2025-09-16T15:24:00Z">
        <w:r>
          <w:rPr>
            <w:rFonts w:hint="eastAsia"/>
            <w:i w:val="0"/>
            <w:lang w:eastAsia="zh-CN"/>
          </w:rPr>
          <w:t xml:space="preserve">new architecture and functional mode for </w:t>
        </w:r>
        <w:proofErr w:type="spellStart"/>
        <w:r>
          <w:rPr>
            <w:rFonts w:hint="eastAsia"/>
            <w:i w:val="0"/>
            <w:lang w:eastAsia="zh-CN"/>
          </w:rPr>
          <w:t>AIoT</w:t>
        </w:r>
        <w:proofErr w:type="spellEnd"/>
        <w:r>
          <w:rPr>
            <w:rFonts w:hint="eastAsia"/>
            <w:i w:val="0"/>
            <w:lang w:eastAsia="zh-CN"/>
          </w:rPr>
          <w:t xml:space="preserve"> services. </w:t>
        </w:r>
      </w:ins>
    </w:p>
    <w:p w14:paraId="2F249164" w14:textId="77777777" w:rsidR="005D012E" w:rsidRPr="00D7706D" w:rsidRDefault="005D012E" w:rsidP="005D012E">
      <w:pPr>
        <w:pStyle w:val="3"/>
      </w:pPr>
      <w:bookmarkStart w:id="352" w:name="_Toc207813000"/>
      <w:bookmarkStart w:id="353" w:name="OLE_LINK509"/>
      <w:proofErr w:type="gramStart"/>
      <w:r>
        <w:rPr>
          <w:rFonts w:hint="eastAsia"/>
          <w:lang w:eastAsia="zh-CN"/>
        </w:rPr>
        <w:t>7</w:t>
      </w:r>
      <w:r w:rsidRPr="00D7706D">
        <w:t>.</w:t>
      </w:r>
      <w:r>
        <w:rPr>
          <w:lang w:eastAsia="zh-CN"/>
        </w:rPr>
        <w:t>x</w:t>
      </w:r>
      <w:r w:rsidRPr="00D7706D">
        <w:t>.</w:t>
      </w:r>
      <w:r>
        <w:t>3</w:t>
      </w:r>
      <w:proofErr w:type="gramEnd"/>
      <w:r w:rsidRPr="00D7706D">
        <w:tab/>
      </w:r>
      <w:r>
        <w:rPr>
          <w:lang w:eastAsia="zh-CN"/>
        </w:rPr>
        <w:t>Corresponding APIs</w:t>
      </w:r>
      <w:bookmarkEnd w:id="352"/>
    </w:p>
    <w:bookmarkEnd w:id="353"/>
    <w:p w14:paraId="28EA71A3" w14:textId="77777777" w:rsidR="005D012E" w:rsidRDefault="005D012E" w:rsidP="005D012E">
      <w:pPr>
        <w:pStyle w:val="Guidance"/>
      </w:pPr>
      <w:r w:rsidRPr="00D7706D">
        <w:t xml:space="preserve">This clause provides </w:t>
      </w:r>
      <w:r>
        <w:t>the corresponding APIs for supporting the solution</w:t>
      </w:r>
      <w:r>
        <w:rPr>
          <w:rFonts w:hint="eastAsia"/>
        </w:rPr>
        <w:t>.</w:t>
      </w:r>
    </w:p>
    <w:p w14:paraId="4516388E" w14:textId="77777777" w:rsidR="005D012E" w:rsidRPr="00D7706D" w:rsidRDefault="005D012E" w:rsidP="005D012E">
      <w:pPr>
        <w:pStyle w:val="3"/>
      </w:pPr>
      <w:bookmarkStart w:id="354" w:name="_Toc532993748"/>
      <w:bookmarkStart w:id="355" w:name="_Toc78314761"/>
      <w:bookmarkStart w:id="356" w:name="_Toc207813001"/>
      <w:proofErr w:type="gramStart"/>
      <w:r>
        <w:rPr>
          <w:rFonts w:hint="eastAsia"/>
          <w:lang w:eastAsia="zh-CN"/>
        </w:rPr>
        <w:t>7</w:t>
      </w:r>
      <w:r w:rsidRPr="00D7706D">
        <w:t>.</w:t>
      </w:r>
      <w:r>
        <w:rPr>
          <w:lang w:eastAsia="zh-CN"/>
        </w:rPr>
        <w:t>x</w:t>
      </w:r>
      <w:r w:rsidRPr="00D7706D">
        <w:t>.</w:t>
      </w:r>
      <w:r>
        <w:rPr>
          <w:lang w:eastAsia="zh-CN"/>
        </w:rPr>
        <w:t>4</w:t>
      </w:r>
      <w:proofErr w:type="gramEnd"/>
      <w:r w:rsidRPr="00D7706D">
        <w:tab/>
      </w:r>
      <w:r>
        <w:rPr>
          <w:rFonts w:hint="eastAsia"/>
          <w:lang w:eastAsia="zh-CN"/>
        </w:rPr>
        <w:t>Solution e</w:t>
      </w:r>
      <w:r w:rsidRPr="00D7706D">
        <w:t>valuation</w:t>
      </w:r>
      <w:bookmarkEnd w:id="354"/>
      <w:bookmarkEnd w:id="355"/>
      <w:bookmarkEnd w:id="356"/>
    </w:p>
    <w:p w14:paraId="11097F72" w14:textId="036077CE" w:rsidR="0070798C" w:rsidRDefault="005D012E" w:rsidP="006954B5">
      <w:pPr>
        <w:pStyle w:val="Guidance"/>
        <w:rPr>
          <w:lang w:eastAsia="zh-CN"/>
        </w:rPr>
      </w:pPr>
      <w:r w:rsidRPr="00D7706D">
        <w:t>This clause provides an evaluation of the solution.</w:t>
      </w:r>
      <w:r>
        <w:rPr>
          <w:rFonts w:hint="eastAsia"/>
        </w:rPr>
        <w:t xml:space="preserve"> The </w:t>
      </w:r>
      <w:r>
        <w:t>evaluat</w:t>
      </w:r>
      <w:r>
        <w:rPr>
          <w:rFonts w:hint="eastAsia"/>
        </w:rPr>
        <w:t>ion should include the descriptions of the impacts to existing architectures.</w:t>
      </w:r>
    </w:p>
    <w:p w14:paraId="3BBD17B8" w14:textId="77777777" w:rsidR="00F84232" w:rsidRDefault="00F84232" w:rsidP="00CD2478">
      <w:pPr>
        <w:rPr>
          <w:noProof/>
          <w:lang w:eastAsia="zh-CN"/>
        </w:rPr>
      </w:pPr>
    </w:p>
    <w:p w14:paraId="59665C22" w14:textId="77777777" w:rsidR="00FC7D3E" w:rsidRPr="00215ABA" w:rsidRDefault="00FC7D3E" w:rsidP="00FC7D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357" w:name="OLE_LINK30"/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CDAB84D" w14:textId="77777777" w:rsidR="00FC7D3E" w:rsidRPr="004D3578" w:rsidRDefault="00FC7D3E" w:rsidP="00FC7D3E">
      <w:pPr>
        <w:pStyle w:val="1"/>
      </w:pPr>
      <w:bookmarkStart w:id="358" w:name="_Toc207812975"/>
      <w:bookmarkEnd w:id="357"/>
      <w:r w:rsidRPr="004D3578">
        <w:lastRenderedPageBreak/>
        <w:t>2</w:t>
      </w:r>
      <w:r w:rsidRPr="004D3578">
        <w:tab/>
        <w:t>References</w:t>
      </w:r>
      <w:bookmarkEnd w:id="358"/>
    </w:p>
    <w:p w14:paraId="7DDD3C7C" w14:textId="77777777" w:rsidR="00FC7D3E" w:rsidRPr="004D3578" w:rsidRDefault="00FC7D3E" w:rsidP="00FC7D3E">
      <w:r w:rsidRPr="004D3578">
        <w:t>The following documents contain provisions which, through reference in this text, constitute provisions of the present document.</w:t>
      </w:r>
    </w:p>
    <w:p w14:paraId="2B664B12" w14:textId="77777777" w:rsidR="00FC7D3E" w:rsidRPr="004D3578" w:rsidRDefault="00FC7D3E" w:rsidP="00FC7D3E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E5ACC48" w14:textId="77777777" w:rsidR="00FC7D3E" w:rsidRPr="004D3578" w:rsidRDefault="00FC7D3E" w:rsidP="00FC7D3E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C5B985C" w14:textId="77777777" w:rsidR="00FC7D3E" w:rsidRPr="004D3578" w:rsidRDefault="00FC7D3E" w:rsidP="00FC7D3E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0F0CFB8" w14:textId="77777777" w:rsidR="00FC7D3E" w:rsidRDefault="00FC7D3E" w:rsidP="00FC7D3E">
      <w:pPr>
        <w:pStyle w:val="EX"/>
        <w:rPr>
          <w:lang w:eastAsia="zh-CN"/>
        </w:rPr>
      </w:pPr>
      <w:r w:rsidRPr="004D3578">
        <w:t>[1]</w:t>
      </w:r>
      <w:r w:rsidRPr="004D3578">
        <w:tab/>
        <w:t>3GPP TR</w:t>
      </w:r>
      <w:r>
        <w:t> </w:t>
      </w:r>
      <w:r w:rsidRPr="004D3578">
        <w:t>21.905: "Vocabulary for 3GPP Specifications".</w:t>
      </w:r>
    </w:p>
    <w:p w14:paraId="615DBEED" w14:textId="77777777" w:rsidR="00FC7D3E" w:rsidRDefault="00FC7D3E" w:rsidP="00FC7D3E">
      <w:pPr>
        <w:pStyle w:val="EX"/>
      </w:pPr>
      <w:r>
        <w:t>[</w:t>
      </w:r>
      <w:r>
        <w:rPr>
          <w:rFonts w:hint="eastAsia"/>
          <w:lang w:eastAsia="zh-CN"/>
        </w:rPr>
        <w:t>2</w:t>
      </w:r>
      <w:r>
        <w:t>]</w:t>
      </w:r>
      <w:r>
        <w:tab/>
        <w:t>3GPP T</w:t>
      </w:r>
      <w:r>
        <w:rPr>
          <w:lang w:eastAsia="zh-CN"/>
        </w:rPr>
        <w:t>S 22.369</w:t>
      </w:r>
      <w:r>
        <w:t>: "</w:t>
      </w:r>
      <w:bookmarkStart w:id="359" w:name="OLE_LINK368"/>
      <w:bookmarkStart w:id="360" w:name="OLE_LINK369"/>
      <w:bookmarkStart w:id="361" w:name="OLE_LINK370"/>
      <w:r>
        <w:t xml:space="preserve">Service requirements for ambient power-enabled </w:t>
      </w:r>
      <w:proofErr w:type="spellStart"/>
      <w:r>
        <w:t>IoT</w:t>
      </w:r>
      <w:bookmarkEnd w:id="359"/>
      <w:bookmarkEnd w:id="360"/>
      <w:bookmarkEnd w:id="361"/>
      <w:proofErr w:type="spellEnd"/>
      <w:r>
        <w:rPr>
          <w:lang w:eastAsia="zh-CN"/>
        </w:rPr>
        <w:t>, Stage 1</w:t>
      </w:r>
      <w:r>
        <w:t>".</w:t>
      </w:r>
    </w:p>
    <w:p w14:paraId="64727851" w14:textId="77777777" w:rsidR="00FC7D3E" w:rsidRDefault="00FC7D3E" w:rsidP="00FC7D3E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3</w:t>
      </w:r>
      <w:r>
        <w:t>]</w:t>
      </w:r>
      <w:r>
        <w:tab/>
        <w:t>3GPP T</w:t>
      </w:r>
      <w:r>
        <w:rPr>
          <w:lang w:eastAsia="zh-CN"/>
        </w:rPr>
        <w:t>S</w:t>
      </w:r>
      <w:r>
        <w:t> </w:t>
      </w:r>
      <w:r>
        <w:rPr>
          <w:lang w:eastAsia="zh-CN"/>
        </w:rPr>
        <w:t>23.369</w:t>
      </w:r>
      <w:r>
        <w:t>: "Architecture support for</w:t>
      </w:r>
      <w:r>
        <w:rPr>
          <w:lang w:eastAsia="zh-CN"/>
        </w:rPr>
        <w:t xml:space="preserve"> </w:t>
      </w:r>
      <w:proofErr w:type="gramStart"/>
      <w:r>
        <w:t>Ambient</w:t>
      </w:r>
      <w:proofErr w:type="gramEnd"/>
      <w:r>
        <w:t xml:space="preserve"> power-enabled Internet of Things</w:t>
      </w:r>
      <w:r>
        <w:rPr>
          <w:lang w:eastAsia="zh-CN"/>
        </w:rPr>
        <w:t>, Stage 2</w:t>
      </w:r>
      <w:r>
        <w:t>".</w:t>
      </w:r>
    </w:p>
    <w:p w14:paraId="167E9CB0" w14:textId="77777777" w:rsidR="00FC7D3E" w:rsidRDefault="00FC7D3E" w:rsidP="00FC7D3E">
      <w:pPr>
        <w:pStyle w:val="EX"/>
      </w:pPr>
      <w:r>
        <w:rPr>
          <w:rFonts w:hint="eastAsia"/>
          <w:lang w:val="en-US" w:eastAsia="zh-CN"/>
        </w:rPr>
        <w:t>[4]</w:t>
      </w:r>
      <w:r>
        <w:rPr>
          <w:rFonts w:hint="eastAsia"/>
          <w:lang w:val="en-US" w:eastAsia="zh-CN"/>
        </w:rPr>
        <w:tab/>
      </w:r>
      <w:r>
        <w:t>3GPP TR 23.700-30: "</w:t>
      </w:r>
      <w:r w:rsidRPr="00991584">
        <w:t xml:space="preserve">Study on Architecture support of </w:t>
      </w:r>
      <w:proofErr w:type="gramStart"/>
      <w:r w:rsidRPr="00991584">
        <w:t>Ambient</w:t>
      </w:r>
      <w:proofErr w:type="gramEnd"/>
      <w:r w:rsidRPr="00991584">
        <w:t xml:space="preserve"> power-enabled Internet of Things (</w:t>
      </w:r>
      <w:proofErr w:type="spellStart"/>
      <w:r w:rsidRPr="00991584">
        <w:t>AIoT</w:t>
      </w:r>
      <w:proofErr w:type="spellEnd"/>
      <w:r w:rsidRPr="00991584">
        <w:t>); Phase 2</w:t>
      </w:r>
      <w:r>
        <w:t>”.</w:t>
      </w:r>
    </w:p>
    <w:p w14:paraId="124DB693" w14:textId="77777777" w:rsidR="00FC7D3E" w:rsidRDefault="00FC7D3E" w:rsidP="00FC7D3E">
      <w:pPr>
        <w:pStyle w:val="EX"/>
      </w:pPr>
      <w:r>
        <w:rPr>
          <w:rFonts w:hint="eastAsia"/>
          <w:lang w:val="en-US" w:eastAsia="zh-CN"/>
        </w:rPr>
        <w:t>[5]</w:t>
      </w:r>
      <w:r>
        <w:rPr>
          <w:rFonts w:hint="eastAsia"/>
          <w:lang w:val="en-US" w:eastAsia="zh-CN"/>
        </w:rPr>
        <w:tab/>
      </w:r>
      <w:r>
        <w:t>3GPP TS 23.434: "</w:t>
      </w:r>
      <w:r w:rsidRPr="00931A62">
        <w:t>Service Enabler Architecture Layer for Verticals (SEAL); Functional architecture and information flows</w:t>
      </w:r>
      <w:r>
        <w:t>".</w:t>
      </w:r>
    </w:p>
    <w:p w14:paraId="4A61E671" w14:textId="77777777" w:rsidR="00FC7D3E" w:rsidRDefault="00FC7D3E" w:rsidP="00FC7D3E">
      <w:pPr>
        <w:pStyle w:val="EX"/>
        <w:rPr>
          <w:ins w:id="362" w:author="CATT" w:date="2025-09-17T09:50:00Z"/>
          <w:lang w:eastAsia="zh-CN"/>
        </w:rPr>
      </w:pPr>
      <w:r>
        <w:rPr>
          <w:rFonts w:hint="eastAsia"/>
          <w:lang w:val="en-US" w:eastAsia="zh-CN"/>
        </w:rPr>
        <w:t>[6]</w:t>
      </w:r>
      <w:r>
        <w:rPr>
          <w:rFonts w:hint="eastAsia"/>
          <w:lang w:val="en-US" w:eastAsia="zh-CN"/>
        </w:rPr>
        <w:tab/>
      </w:r>
      <w:r>
        <w:t>3GPP TS 23.542: "</w:t>
      </w:r>
      <w:r w:rsidRPr="001C36D7">
        <w:t xml:space="preserve">Application layer support for Personal </w:t>
      </w:r>
      <w:proofErr w:type="spellStart"/>
      <w:r w:rsidRPr="001C36D7">
        <w:t>IoT</w:t>
      </w:r>
      <w:proofErr w:type="spellEnd"/>
      <w:r w:rsidRPr="001C36D7">
        <w:t xml:space="preserve"> Network</w:t>
      </w:r>
      <w:r>
        <w:t>".</w:t>
      </w:r>
    </w:p>
    <w:p w14:paraId="7EC75A42" w14:textId="3A1C6B0E" w:rsidR="004B29E0" w:rsidRPr="003167FF" w:rsidRDefault="002121DE" w:rsidP="004B29E0">
      <w:pPr>
        <w:pStyle w:val="EX"/>
        <w:rPr>
          <w:ins w:id="363" w:author="CATT" w:date="2025-09-30T15:21:00Z"/>
        </w:rPr>
      </w:pPr>
      <w:ins w:id="364" w:author="CATT01" w:date="2025-10-15T13:26:00Z">
        <w:r w:rsidDel="002121DE">
          <w:t xml:space="preserve"> </w:t>
        </w:r>
      </w:ins>
      <w:ins w:id="365" w:author="CATT" w:date="2025-09-30T15:21:00Z">
        <w:r w:rsidR="004B29E0">
          <w:t>[</w:t>
        </w:r>
        <w:r w:rsidR="004B29E0">
          <w:rPr>
            <w:rFonts w:hint="eastAsia"/>
            <w:lang w:eastAsia="zh-CN"/>
          </w:rPr>
          <w:t>23501</w:t>
        </w:r>
        <w:r w:rsidR="004B29E0">
          <w:t>]</w:t>
        </w:r>
        <w:r w:rsidR="004B29E0">
          <w:tab/>
          <w:t>3GPP TS 23.</w:t>
        </w:r>
      </w:ins>
      <w:ins w:id="366" w:author="CATT" w:date="2025-09-30T15:22:00Z">
        <w:r w:rsidR="004B29E0">
          <w:rPr>
            <w:rFonts w:hint="eastAsia"/>
            <w:lang w:eastAsia="zh-CN"/>
          </w:rPr>
          <w:t>501</w:t>
        </w:r>
      </w:ins>
      <w:ins w:id="367" w:author="CATT" w:date="2025-09-30T15:21:00Z">
        <w:r w:rsidR="004B29E0" w:rsidRPr="003167FF">
          <w:t>: "</w:t>
        </w:r>
      </w:ins>
      <w:ins w:id="368" w:author="CATT" w:date="2025-09-30T15:22:00Z">
        <w:r w:rsidR="004B29E0">
          <w:t>System architecture for the 5G System (5GS)</w:t>
        </w:r>
      </w:ins>
      <w:ins w:id="369" w:author="CATT" w:date="2025-09-30T15:21:00Z">
        <w:r w:rsidR="004B29E0" w:rsidRPr="003167FF">
          <w:t>; Stage 2".</w:t>
        </w:r>
      </w:ins>
    </w:p>
    <w:p w14:paraId="0333BF71" w14:textId="77777777" w:rsidR="00FC7D3E" w:rsidRPr="004B29E0" w:rsidRDefault="00FC7D3E" w:rsidP="00CD2478">
      <w:pPr>
        <w:rPr>
          <w:noProof/>
          <w:lang w:eastAsia="zh-CN"/>
        </w:rPr>
      </w:pPr>
    </w:p>
    <w:p w14:paraId="10719B83" w14:textId="77777777" w:rsidR="006954B5" w:rsidRPr="00215ABA" w:rsidRDefault="006954B5" w:rsidP="006954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F4EBA55" w14:textId="77777777" w:rsidR="006954B5" w:rsidRPr="004D3578" w:rsidRDefault="006954B5" w:rsidP="006954B5">
      <w:pPr>
        <w:pStyle w:val="2"/>
      </w:pPr>
      <w:bookmarkStart w:id="370" w:name="_Toc207812977"/>
      <w:r w:rsidRPr="004D3578">
        <w:t>3.1</w:t>
      </w:r>
      <w:r w:rsidRPr="004D3578">
        <w:tab/>
      </w:r>
      <w:r>
        <w:t>Terms</w:t>
      </w:r>
      <w:bookmarkEnd w:id="370"/>
    </w:p>
    <w:p w14:paraId="1A4F35E8" w14:textId="77777777" w:rsidR="006954B5" w:rsidRPr="004D3578" w:rsidRDefault="006954B5" w:rsidP="006954B5">
      <w:r w:rsidRPr="004D3578">
        <w:t xml:space="preserve">For the purposes of the present document, the terms given in </w:t>
      </w:r>
      <w:r>
        <w:t>3GPP </w:t>
      </w:r>
      <w:r w:rsidRPr="004D3578">
        <w:t xml:space="preserve">TR 21.905 [1] and the following apply. A term defined in the present document takes precedence over the definition of the same term, if any, in </w:t>
      </w:r>
      <w:r>
        <w:t>3GPP </w:t>
      </w:r>
      <w:r w:rsidRPr="004D3578">
        <w:t>TR 21.905 [1].</w:t>
      </w:r>
    </w:p>
    <w:p w14:paraId="6BD3D5C0" w14:textId="77777777" w:rsidR="006954B5" w:rsidRPr="004D3578" w:rsidRDefault="006954B5" w:rsidP="006954B5">
      <w:proofErr w:type="gramStart"/>
      <w:r w:rsidRPr="004D3578">
        <w:rPr>
          <w:b/>
        </w:rPr>
        <w:t>example</w:t>
      </w:r>
      <w:proofErr w:type="gramEnd"/>
      <w:r w:rsidRPr="004D3578">
        <w:rPr>
          <w:b/>
        </w:rPr>
        <w:t>:</w:t>
      </w:r>
      <w:r w:rsidRPr="004D3578">
        <w:t xml:space="preserve"> text used to clarify abstract rules by applying them literally.</w:t>
      </w:r>
    </w:p>
    <w:p w14:paraId="492DB8D3" w14:textId="34E1FF71" w:rsidR="00FC7D3E" w:rsidRPr="006954B5" w:rsidRDefault="006954B5" w:rsidP="00CD2478">
      <w:pPr>
        <w:rPr>
          <w:lang w:eastAsia="zh-CN"/>
        </w:rPr>
      </w:pPr>
      <w:bookmarkStart w:id="371" w:name="OLE_LINK25"/>
      <w:proofErr w:type="spellStart"/>
      <w:ins w:id="372" w:author="CATT" w:date="2025-09-30T15:07:00Z">
        <w:r>
          <w:rPr>
            <w:b/>
            <w:bCs/>
          </w:rPr>
          <w:t>AIoT</w:t>
        </w:r>
        <w:proofErr w:type="spellEnd"/>
        <w:r>
          <w:rPr>
            <w:b/>
            <w:bCs/>
          </w:rPr>
          <w:t xml:space="preserve"> Device</w:t>
        </w:r>
        <w:r w:rsidRPr="001B7C50">
          <w:rPr>
            <w:b/>
            <w:bCs/>
          </w:rPr>
          <w:t>:</w:t>
        </w:r>
        <w:r w:rsidRPr="001B7C50">
          <w:t xml:space="preserve"> </w:t>
        </w:r>
        <w:r>
          <w:t xml:space="preserve">An Ambient </w:t>
        </w:r>
        <w:proofErr w:type="spellStart"/>
        <w:r>
          <w:t>IoT</w:t>
        </w:r>
        <w:proofErr w:type="spellEnd"/>
        <w:r>
          <w:t xml:space="preserve"> device is an </w:t>
        </w:r>
        <w:proofErr w:type="spellStart"/>
        <w:r>
          <w:t>IoT</w:t>
        </w:r>
        <w:proofErr w:type="spellEnd"/>
        <w:r>
          <w:t xml:space="preserve"> device powered by energy harvesting,</w:t>
        </w:r>
        <w:r w:rsidRPr="00386EF6">
          <w:t xml:space="preserve"> </w:t>
        </w:r>
        <w:r>
          <w:t>with limited energy storage capability.</w:t>
        </w:r>
      </w:ins>
      <w:bookmarkEnd w:id="371"/>
    </w:p>
    <w:p w14:paraId="3298EE8E" w14:textId="77777777" w:rsidR="006954B5" w:rsidRDefault="006954B5" w:rsidP="00CD2478">
      <w:pPr>
        <w:rPr>
          <w:noProof/>
          <w:lang w:eastAsia="zh-CN"/>
        </w:rPr>
      </w:pPr>
    </w:p>
    <w:p w14:paraId="6D625DD9" w14:textId="77777777" w:rsidR="006954B5" w:rsidRPr="00215ABA" w:rsidRDefault="006954B5" w:rsidP="006954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1B736F4" w14:textId="77777777" w:rsidR="006954B5" w:rsidRPr="004D3578" w:rsidRDefault="006954B5" w:rsidP="006954B5">
      <w:pPr>
        <w:pStyle w:val="2"/>
      </w:pPr>
      <w:bookmarkStart w:id="373" w:name="_Toc207812979"/>
      <w:r w:rsidRPr="004D3578">
        <w:t>3.3</w:t>
      </w:r>
      <w:r w:rsidRPr="004D3578">
        <w:tab/>
        <w:t>Abbreviations</w:t>
      </w:r>
      <w:bookmarkEnd w:id="373"/>
    </w:p>
    <w:p w14:paraId="1CC428DA" w14:textId="77777777" w:rsidR="006954B5" w:rsidRPr="004D3578" w:rsidRDefault="006954B5" w:rsidP="006954B5">
      <w:pPr>
        <w:keepNext/>
      </w:pPr>
      <w:r w:rsidRPr="004D3578">
        <w:t xml:space="preserve">For the purposes of the present document, the abbreviations given in </w:t>
      </w:r>
      <w:r>
        <w:t>3GPP </w:t>
      </w:r>
      <w:r w:rsidRPr="004D3578">
        <w:t>TR 21.905</w:t>
      </w:r>
      <w:r>
        <w:t> </w:t>
      </w:r>
      <w:r w:rsidRPr="004D3578">
        <w:t xml:space="preserve">[1] and the following apply. An abbreviation defined in the present document takes precedence over the definition of the same abbreviation, if any, in </w:t>
      </w:r>
      <w:r>
        <w:t>3GPP </w:t>
      </w:r>
      <w:r w:rsidRPr="004D3578">
        <w:t>TR 21.905 [1].</w:t>
      </w:r>
    </w:p>
    <w:p w14:paraId="2C5FF090" w14:textId="77777777" w:rsidR="006954B5" w:rsidRPr="004D3578" w:rsidRDefault="006954B5" w:rsidP="006954B5">
      <w:pPr>
        <w:pStyle w:val="EW"/>
      </w:pPr>
      <w:r w:rsidRPr="004D3578">
        <w:t>&lt;</w:t>
      </w:r>
      <w:r>
        <w:t>ABBREVIATION</w:t>
      </w:r>
      <w:r w:rsidRPr="004D3578">
        <w:t>&gt;</w:t>
      </w:r>
      <w:r w:rsidRPr="004D3578">
        <w:tab/>
        <w:t>&lt;</w:t>
      </w:r>
      <w:r>
        <w:t>Expansion</w:t>
      </w:r>
      <w:r w:rsidRPr="004D3578">
        <w:t>&gt;</w:t>
      </w:r>
    </w:p>
    <w:p w14:paraId="779C9515" w14:textId="77777777" w:rsidR="006954B5" w:rsidRDefault="006954B5" w:rsidP="006954B5">
      <w:pPr>
        <w:pStyle w:val="EW"/>
      </w:pPr>
      <w:proofErr w:type="spellStart"/>
      <w:r>
        <w:t>AIoT</w:t>
      </w:r>
      <w:proofErr w:type="spellEnd"/>
      <w:r>
        <w:tab/>
        <w:t xml:space="preserve">Ambient </w:t>
      </w:r>
      <w:proofErr w:type="spellStart"/>
      <w:r>
        <w:t>IoT</w:t>
      </w:r>
      <w:proofErr w:type="spellEnd"/>
    </w:p>
    <w:p w14:paraId="4D103F7D" w14:textId="77777777" w:rsidR="006954B5" w:rsidRDefault="006954B5" w:rsidP="006954B5">
      <w:pPr>
        <w:pStyle w:val="EW"/>
        <w:rPr>
          <w:lang w:eastAsia="zh-CN"/>
        </w:rPr>
      </w:pPr>
      <w:bookmarkStart w:id="374" w:name="OLE_LINK22"/>
      <w:ins w:id="375" w:author="CATT" w:date="2025-09-16T13:56:00Z">
        <w:r>
          <w:rPr>
            <w:rFonts w:hint="eastAsia"/>
            <w:lang w:eastAsia="zh-CN"/>
          </w:rPr>
          <w:t>AIOTF</w:t>
        </w:r>
        <w:bookmarkEnd w:id="374"/>
        <w:r>
          <w:rPr>
            <w:rFonts w:hint="eastAsia"/>
            <w:lang w:eastAsia="zh-CN"/>
          </w:rPr>
          <w:t xml:space="preserve">                </w:t>
        </w:r>
        <w:r w:rsidRPr="00E77C04">
          <w:t xml:space="preserve">Ambient </w:t>
        </w:r>
        <w:proofErr w:type="spellStart"/>
        <w:r w:rsidRPr="00E77C04">
          <w:t>IoT</w:t>
        </w:r>
        <w:proofErr w:type="spellEnd"/>
        <w:r w:rsidRPr="00E77C04">
          <w:t xml:space="preserve"> Function</w:t>
        </w:r>
      </w:ins>
    </w:p>
    <w:p w14:paraId="48D6A41A" w14:textId="77777777" w:rsidR="006954B5" w:rsidRPr="006954B5" w:rsidRDefault="006954B5" w:rsidP="00CD2478">
      <w:pPr>
        <w:rPr>
          <w:noProof/>
          <w:lang w:eastAsia="zh-CN"/>
        </w:rPr>
      </w:pPr>
    </w:p>
    <w:p w14:paraId="24D8F9CA" w14:textId="4535A20C" w:rsidR="00C5146F" w:rsidRPr="00215ABA" w:rsidRDefault="00C5146F" w:rsidP="00C51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908E228" w14:textId="77777777" w:rsidR="00C5146F" w:rsidRPr="00AD7C25" w:rsidRDefault="00C5146F" w:rsidP="00CD2478">
      <w:pPr>
        <w:rPr>
          <w:noProof/>
          <w:lang w:val="en-US" w:eastAsia="zh-CN"/>
        </w:rPr>
      </w:pPr>
    </w:p>
    <w:sectPr w:rsidR="00C5146F" w:rsidRPr="00AD7C2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5DB12D" w14:textId="77777777" w:rsidR="007F4D61" w:rsidRDefault="007F4D61">
      <w:r>
        <w:separator/>
      </w:r>
    </w:p>
  </w:endnote>
  <w:endnote w:type="continuationSeparator" w:id="0">
    <w:p w14:paraId="74FC28BA" w14:textId="77777777" w:rsidR="007F4D61" w:rsidRDefault="007F4D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EC367C" w14:textId="77777777" w:rsidR="007F4D61" w:rsidRDefault="007F4D61">
      <w:r>
        <w:separator/>
      </w:r>
    </w:p>
  </w:footnote>
  <w:footnote w:type="continuationSeparator" w:id="0">
    <w:p w14:paraId="5736DE2A" w14:textId="77777777" w:rsidR="007F4D61" w:rsidRDefault="007F4D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35A47"/>
    <w:rsid w:val="00052623"/>
    <w:rsid w:val="00062A46"/>
    <w:rsid w:val="00072D44"/>
    <w:rsid w:val="00091508"/>
    <w:rsid w:val="000928D3"/>
    <w:rsid w:val="000A1C77"/>
    <w:rsid w:val="000A52CF"/>
    <w:rsid w:val="000A5BBF"/>
    <w:rsid w:val="000B2DCD"/>
    <w:rsid w:val="000B315B"/>
    <w:rsid w:val="000B6310"/>
    <w:rsid w:val="000C6598"/>
    <w:rsid w:val="000D0B9E"/>
    <w:rsid w:val="000D11E9"/>
    <w:rsid w:val="000D4F78"/>
    <w:rsid w:val="000F6126"/>
    <w:rsid w:val="000F73CB"/>
    <w:rsid w:val="000F76CD"/>
    <w:rsid w:val="00107AAB"/>
    <w:rsid w:val="001127E9"/>
    <w:rsid w:val="001238CB"/>
    <w:rsid w:val="0012798E"/>
    <w:rsid w:val="0013504C"/>
    <w:rsid w:val="00135915"/>
    <w:rsid w:val="00151ED0"/>
    <w:rsid w:val="001526CE"/>
    <w:rsid w:val="001553AD"/>
    <w:rsid w:val="0015571C"/>
    <w:rsid w:val="00156707"/>
    <w:rsid w:val="00170F2A"/>
    <w:rsid w:val="00181181"/>
    <w:rsid w:val="001A1C18"/>
    <w:rsid w:val="001A2377"/>
    <w:rsid w:val="001A486D"/>
    <w:rsid w:val="001B3BFF"/>
    <w:rsid w:val="001E41F3"/>
    <w:rsid w:val="001E5A1C"/>
    <w:rsid w:val="001F0441"/>
    <w:rsid w:val="001F54C7"/>
    <w:rsid w:val="0020225A"/>
    <w:rsid w:val="002037A2"/>
    <w:rsid w:val="002055DD"/>
    <w:rsid w:val="002100CD"/>
    <w:rsid w:val="00210E61"/>
    <w:rsid w:val="00210E91"/>
    <w:rsid w:val="002121DE"/>
    <w:rsid w:val="00212FF7"/>
    <w:rsid w:val="00215ABA"/>
    <w:rsid w:val="0022185D"/>
    <w:rsid w:val="00223408"/>
    <w:rsid w:val="00223E8D"/>
    <w:rsid w:val="002270F7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26E12"/>
    <w:rsid w:val="00332BBF"/>
    <w:rsid w:val="0033685A"/>
    <w:rsid w:val="00336C5E"/>
    <w:rsid w:val="003446AA"/>
    <w:rsid w:val="00345060"/>
    <w:rsid w:val="0034742F"/>
    <w:rsid w:val="00347CAD"/>
    <w:rsid w:val="0035086D"/>
    <w:rsid w:val="00370766"/>
    <w:rsid w:val="003765CD"/>
    <w:rsid w:val="00381074"/>
    <w:rsid w:val="003A32CB"/>
    <w:rsid w:val="003A33AB"/>
    <w:rsid w:val="003B4475"/>
    <w:rsid w:val="003C08DA"/>
    <w:rsid w:val="003E0BC2"/>
    <w:rsid w:val="003E0C8B"/>
    <w:rsid w:val="003E29EF"/>
    <w:rsid w:val="003F00E8"/>
    <w:rsid w:val="003F467F"/>
    <w:rsid w:val="00400063"/>
    <w:rsid w:val="00406BBF"/>
    <w:rsid w:val="004103EB"/>
    <w:rsid w:val="0041179D"/>
    <w:rsid w:val="004120CD"/>
    <w:rsid w:val="00417430"/>
    <w:rsid w:val="00424B44"/>
    <w:rsid w:val="00425A80"/>
    <w:rsid w:val="00425B9B"/>
    <w:rsid w:val="00436BAB"/>
    <w:rsid w:val="00440239"/>
    <w:rsid w:val="00443BB8"/>
    <w:rsid w:val="00445737"/>
    <w:rsid w:val="004543B0"/>
    <w:rsid w:val="0045594B"/>
    <w:rsid w:val="004566A8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9E0"/>
    <w:rsid w:val="004B2E9C"/>
    <w:rsid w:val="004C418A"/>
    <w:rsid w:val="004C61A3"/>
    <w:rsid w:val="004D5F95"/>
    <w:rsid w:val="004E1C1C"/>
    <w:rsid w:val="004E302C"/>
    <w:rsid w:val="00502322"/>
    <w:rsid w:val="0050780D"/>
    <w:rsid w:val="00521039"/>
    <w:rsid w:val="00521FBF"/>
    <w:rsid w:val="00525DE5"/>
    <w:rsid w:val="0052615C"/>
    <w:rsid w:val="005504C4"/>
    <w:rsid w:val="0056199A"/>
    <w:rsid w:val="005660BD"/>
    <w:rsid w:val="00567755"/>
    <w:rsid w:val="00567FC9"/>
    <w:rsid w:val="00585996"/>
    <w:rsid w:val="0058703A"/>
    <w:rsid w:val="005977B5"/>
    <w:rsid w:val="005A3F92"/>
    <w:rsid w:val="005A4024"/>
    <w:rsid w:val="005A405C"/>
    <w:rsid w:val="005B12BF"/>
    <w:rsid w:val="005B5D33"/>
    <w:rsid w:val="005C1635"/>
    <w:rsid w:val="005D012E"/>
    <w:rsid w:val="005D061E"/>
    <w:rsid w:val="005D1F04"/>
    <w:rsid w:val="005D5305"/>
    <w:rsid w:val="005E2C44"/>
    <w:rsid w:val="005E3A22"/>
    <w:rsid w:val="005E4909"/>
    <w:rsid w:val="00600DC4"/>
    <w:rsid w:val="00603517"/>
    <w:rsid w:val="00607CA1"/>
    <w:rsid w:val="006413AA"/>
    <w:rsid w:val="00642835"/>
    <w:rsid w:val="0064455C"/>
    <w:rsid w:val="00647E53"/>
    <w:rsid w:val="0065003E"/>
    <w:rsid w:val="00665EA1"/>
    <w:rsid w:val="00675E2C"/>
    <w:rsid w:val="00681DA1"/>
    <w:rsid w:val="0068227B"/>
    <w:rsid w:val="00686848"/>
    <w:rsid w:val="00690ED5"/>
    <w:rsid w:val="006954B5"/>
    <w:rsid w:val="006960D0"/>
    <w:rsid w:val="006A0945"/>
    <w:rsid w:val="006A0FAB"/>
    <w:rsid w:val="006A241A"/>
    <w:rsid w:val="006A6271"/>
    <w:rsid w:val="006A77DF"/>
    <w:rsid w:val="006C170D"/>
    <w:rsid w:val="006D4207"/>
    <w:rsid w:val="006D7201"/>
    <w:rsid w:val="006E21FB"/>
    <w:rsid w:val="007010B6"/>
    <w:rsid w:val="0070798C"/>
    <w:rsid w:val="00710348"/>
    <w:rsid w:val="00712A2B"/>
    <w:rsid w:val="00712B76"/>
    <w:rsid w:val="00713847"/>
    <w:rsid w:val="00722FA4"/>
    <w:rsid w:val="00726946"/>
    <w:rsid w:val="00732381"/>
    <w:rsid w:val="00733FA2"/>
    <w:rsid w:val="0073780F"/>
    <w:rsid w:val="007479F4"/>
    <w:rsid w:val="007609EE"/>
    <w:rsid w:val="00770A9F"/>
    <w:rsid w:val="00773F77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D61"/>
    <w:rsid w:val="007F4FDC"/>
    <w:rsid w:val="00800104"/>
    <w:rsid w:val="008059A9"/>
    <w:rsid w:val="0080691C"/>
    <w:rsid w:val="00817868"/>
    <w:rsid w:val="00837283"/>
    <w:rsid w:val="00843C3D"/>
    <w:rsid w:val="00847D51"/>
    <w:rsid w:val="0085467E"/>
    <w:rsid w:val="00856B98"/>
    <w:rsid w:val="008602DA"/>
    <w:rsid w:val="00870EE7"/>
    <w:rsid w:val="00873B74"/>
    <w:rsid w:val="00873E00"/>
    <w:rsid w:val="00881AEE"/>
    <w:rsid w:val="00890528"/>
    <w:rsid w:val="00895313"/>
    <w:rsid w:val="00895C76"/>
    <w:rsid w:val="008A0451"/>
    <w:rsid w:val="008A5E86"/>
    <w:rsid w:val="008B1118"/>
    <w:rsid w:val="008B3DB0"/>
    <w:rsid w:val="008B6B24"/>
    <w:rsid w:val="008C0544"/>
    <w:rsid w:val="008C107A"/>
    <w:rsid w:val="008C1E65"/>
    <w:rsid w:val="008D5E82"/>
    <w:rsid w:val="008E448A"/>
    <w:rsid w:val="008F3348"/>
    <w:rsid w:val="008F33A2"/>
    <w:rsid w:val="008F647C"/>
    <w:rsid w:val="008F686C"/>
    <w:rsid w:val="009012A3"/>
    <w:rsid w:val="00914BF7"/>
    <w:rsid w:val="00932D17"/>
    <w:rsid w:val="00934B69"/>
    <w:rsid w:val="009359C8"/>
    <w:rsid w:val="00946F9E"/>
    <w:rsid w:val="00954242"/>
    <w:rsid w:val="00957D6A"/>
    <w:rsid w:val="00972E94"/>
    <w:rsid w:val="0098100C"/>
    <w:rsid w:val="00993D5F"/>
    <w:rsid w:val="009947C8"/>
    <w:rsid w:val="00997797"/>
    <w:rsid w:val="009A3CCE"/>
    <w:rsid w:val="009B560B"/>
    <w:rsid w:val="009C61B9"/>
    <w:rsid w:val="009E3297"/>
    <w:rsid w:val="009E49A0"/>
    <w:rsid w:val="009F7FF6"/>
    <w:rsid w:val="00A200DC"/>
    <w:rsid w:val="00A27360"/>
    <w:rsid w:val="00A33D66"/>
    <w:rsid w:val="00A3669C"/>
    <w:rsid w:val="00A37BDC"/>
    <w:rsid w:val="00A47E70"/>
    <w:rsid w:val="00A526CC"/>
    <w:rsid w:val="00A72326"/>
    <w:rsid w:val="00A823B2"/>
    <w:rsid w:val="00A8322D"/>
    <w:rsid w:val="00A85618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E7BDB"/>
    <w:rsid w:val="00AF176B"/>
    <w:rsid w:val="00AF5F40"/>
    <w:rsid w:val="00AF79C3"/>
    <w:rsid w:val="00B05B9E"/>
    <w:rsid w:val="00B06C3F"/>
    <w:rsid w:val="00B15EB6"/>
    <w:rsid w:val="00B258BB"/>
    <w:rsid w:val="00B30787"/>
    <w:rsid w:val="00B330A7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97D5C"/>
    <w:rsid w:val="00BA016E"/>
    <w:rsid w:val="00BA093B"/>
    <w:rsid w:val="00BB5DFC"/>
    <w:rsid w:val="00BC7EB8"/>
    <w:rsid w:val="00BD279D"/>
    <w:rsid w:val="00BD6917"/>
    <w:rsid w:val="00BE33AD"/>
    <w:rsid w:val="00BE3788"/>
    <w:rsid w:val="00BE3C57"/>
    <w:rsid w:val="00BE666C"/>
    <w:rsid w:val="00C07199"/>
    <w:rsid w:val="00C1041E"/>
    <w:rsid w:val="00C123D3"/>
    <w:rsid w:val="00C1723F"/>
    <w:rsid w:val="00C217B8"/>
    <w:rsid w:val="00C21836"/>
    <w:rsid w:val="00C35B9B"/>
    <w:rsid w:val="00C4332F"/>
    <w:rsid w:val="00C47E99"/>
    <w:rsid w:val="00C5146F"/>
    <w:rsid w:val="00C524DD"/>
    <w:rsid w:val="00C54F42"/>
    <w:rsid w:val="00C55247"/>
    <w:rsid w:val="00C94C96"/>
    <w:rsid w:val="00C953E5"/>
    <w:rsid w:val="00C95985"/>
    <w:rsid w:val="00C96EAE"/>
    <w:rsid w:val="00CA0342"/>
    <w:rsid w:val="00CA36CD"/>
    <w:rsid w:val="00CA3886"/>
    <w:rsid w:val="00CA4650"/>
    <w:rsid w:val="00CB1493"/>
    <w:rsid w:val="00CB204C"/>
    <w:rsid w:val="00CB7F02"/>
    <w:rsid w:val="00CC22D4"/>
    <w:rsid w:val="00CC5026"/>
    <w:rsid w:val="00CC5B7C"/>
    <w:rsid w:val="00CC65BA"/>
    <w:rsid w:val="00CD1719"/>
    <w:rsid w:val="00CD2478"/>
    <w:rsid w:val="00CD3417"/>
    <w:rsid w:val="00CE21CA"/>
    <w:rsid w:val="00CE5FCB"/>
    <w:rsid w:val="00CE7A77"/>
    <w:rsid w:val="00CF48A0"/>
    <w:rsid w:val="00D0472E"/>
    <w:rsid w:val="00D075A9"/>
    <w:rsid w:val="00D07DB3"/>
    <w:rsid w:val="00D15D61"/>
    <w:rsid w:val="00D17D9B"/>
    <w:rsid w:val="00D218E3"/>
    <w:rsid w:val="00D2328E"/>
    <w:rsid w:val="00D23A71"/>
    <w:rsid w:val="00D27015"/>
    <w:rsid w:val="00D35805"/>
    <w:rsid w:val="00D407B1"/>
    <w:rsid w:val="00D42200"/>
    <w:rsid w:val="00D54E8C"/>
    <w:rsid w:val="00D65026"/>
    <w:rsid w:val="00D658A3"/>
    <w:rsid w:val="00D66B1F"/>
    <w:rsid w:val="00D7068F"/>
    <w:rsid w:val="00D70D86"/>
    <w:rsid w:val="00D7265B"/>
    <w:rsid w:val="00D83BF8"/>
    <w:rsid w:val="00DA4A78"/>
    <w:rsid w:val="00DA7335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43EBE"/>
    <w:rsid w:val="00E50C3F"/>
    <w:rsid w:val="00E51731"/>
    <w:rsid w:val="00E5646D"/>
    <w:rsid w:val="00E708C3"/>
    <w:rsid w:val="00E70CEB"/>
    <w:rsid w:val="00E71595"/>
    <w:rsid w:val="00E74E32"/>
    <w:rsid w:val="00E81BF9"/>
    <w:rsid w:val="00E839DA"/>
    <w:rsid w:val="00E84466"/>
    <w:rsid w:val="00E855CA"/>
    <w:rsid w:val="00E92CBE"/>
    <w:rsid w:val="00EA54B7"/>
    <w:rsid w:val="00EB4FA3"/>
    <w:rsid w:val="00EB77F5"/>
    <w:rsid w:val="00ED4616"/>
    <w:rsid w:val="00ED5B7D"/>
    <w:rsid w:val="00ED6C6D"/>
    <w:rsid w:val="00EE7D7C"/>
    <w:rsid w:val="00EF2CB8"/>
    <w:rsid w:val="00EF366B"/>
    <w:rsid w:val="00F06166"/>
    <w:rsid w:val="00F10DFC"/>
    <w:rsid w:val="00F125C4"/>
    <w:rsid w:val="00F171D1"/>
    <w:rsid w:val="00F20362"/>
    <w:rsid w:val="00F2489C"/>
    <w:rsid w:val="00F25D98"/>
    <w:rsid w:val="00F27894"/>
    <w:rsid w:val="00F300FB"/>
    <w:rsid w:val="00F41D75"/>
    <w:rsid w:val="00F425D1"/>
    <w:rsid w:val="00F51CD7"/>
    <w:rsid w:val="00F5389E"/>
    <w:rsid w:val="00F545AC"/>
    <w:rsid w:val="00F56BA7"/>
    <w:rsid w:val="00F610C3"/>
    <w:rsid w:val="00F616A6"/>
    <w:rsid w:val="00F64C90"/>
    <w:rsid w:val="00F65CCD"/>
    <w:rsid w:val="00F66058"/>
    <w:rsid w:val="00F66359"/>
    <w:rsid w:val="00F76C9E"/>
    <w:rsid w:val="00F81736"/>
    <w:rsid w:val="00F84232"/>
    <w:rsid w:val="00F9205A"/>
    <w:rsid w:val="00F92762"/>
    <w:rsid w:val="00F946A3"/>
    <w:rsid w:val="00F95B00"/>
    <w:rsid w:val="00F95E21"/>
    <w:rsid w:val="00FA1AAA"/>
    <w:rsid w:val="00FA5CE3"/>
    <w:rsid w:val="00FB6386"/>
    <w:rsid w:val="00FC0BF4"/>
    <w:rsid w:val="00FC77DE"/>
    <w:rsid w:val="00FC7D3E"/>
    <w:rsid w:val="00FE0706"/>
    <w:rsid w:val="00FE3460"/>
    <w:rsid w:val="00FE4987"/>
    <w:rsid w:val="00FE5CCF"/>
    <w:rsid w:val="00FF2461"/>
    <w:rsid w:val="00FF464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38C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sid w:val="000D4F78"/>
    <w:rPr>
      <w:rFonts w:eastAsiaTheme="minorEastAsia"/>
      <w:i/>
      <w:color w:val="0000FF"/>
    </w:rPr>
  </w:style>
  <w:style w:type="character" w:customStyle="1" w:styleId="B1Char">
    <w:name w:val="B1 Char"/>
    <w:link w:val="B1"/>
    <w:qFormat/>
    <w:rsid w:val="00F8423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1238C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238C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238CB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rsid w:val="00FC7D3E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38C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sid w:val="000D4F78"/>
    <w:rPr>
      <w:rFonts w:eastAsiaTheme="minorEastAsia"/>
      <w:i/>
      <w:color w:val="0000FF"/>
    </w:rPr>
  </w:style>
  <w:style w:type="character" w:customStyle="1" w:styleId="B1Char">
    <w:name w:val="B1 Char"/>
    <w:link w:val="B1"/>
    <w:qFormat/>
    <w:rsid w:val="00F8423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1238C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238C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238CB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rsid w:val="00FC7D3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__1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4</Pages>
  <Words>1169</Words>
  <Characters>6666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CATT02</cp:lastModifiedBy>
  <cp:revision>9</cp:revision>
  <cp:lastPrinted>1900-12-31T16:00:00Z</cp:lastPrinted>
  <dcterms:created xsi:type="dcterms:W3CDTF">2025-10-15T07:06:00Z</dcterms:created>
  <dcterms:modified xsi:type="dcterms:W3CDTF">2025-10-16T03:48:00Z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